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6C94" w14:textId="37F35896" w:rsidR="00AC7F8F" w:rsidRDefault="00AC7F8F" w:rsidP="00AC7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 xml:space="preserve">3GPP TSG-RAN </w:t>
      </w:r>
      <w:r w:rsidRPr="0024520D">
        <w:rPr>
          <w:b/>
          <w:noProof/>
          <w:sz w:val="24"/>
        </w:rPr>
        <w:t>WG3 Meeting #1</w:t>
      </w:r>
      <w:r w:rsidR="008D4F58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Pr="002D0759">
        <w:rPr>
          <w:b/>
          <w:i/>
          <w:noProof/>
          <w:sz w:val="28"/>
        </w:rPr>
        <w:t>R3-25</w:t>
      </w:r>
      <w:r w:rsidR="008D4F58">
        <w:rPr>
          <w:b/>
          <w:i/>
          <w:noProof/>
          <w:sz w:val="28"/>
        </w:rPr>
        <w:t>8030</w:t>
      </w:r>
    </w:p>
    <w:p w14:paraId="4CFE4806" w14:textId="3D7A6672" w:rsidR="00AC7F8F" w:rsidRPr="0022512E" w:rsidRDefault="008D4F58" w:rsidP="00AC7F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sz w:val="24"/>
        </w:rPr>
        <w:t>Dallas</w:t>
      </w:r>
      <w:r w:rsidR="00AC7F8F" w:rsidRPr="0022512E">
        <w:rPr>
          <w:sz w:val="24"/>
        </w:rPr>
        <w:t xml:space="preserve">, </w:t>
      </w:r>
      <w:r>
        <w:rPr>
          <w:sz w:val="24"/>
        </w:rPr>
        <w:t>USA</w:t>
      </w:r>
      <w:r w:rsidR="00AC7F8F" w:rsidRPr="00E4574A">
        <w:rPr>
          <w:sz w:val="24"/>
          <w:lang w:val="en-US"/>
        </w:rPr>
        <w:t xml:space="preserve">, </w:t>
      </w:r>
      <w:r>
        <w:rPr>
          <w:sz w:val="24"/>
          <w:lang w:val="en-US"/>
        </w:rPr>
        <w:t>17</w:t>
      </w:r>
      <w:r w:rsidR="00AC7F8F" w:rsidRPr="00E4574A">
        <w:rPr>
          <w:sz w:val="24"/>
          <w:lang w:val="en-US"/>
        </w:rPr>
        <w:t xml:space="preserve"> – </w:t>
      </w:r>
      <w:r>
        <w:rPr>
          <w:sz w:val="24"/>
          <w:lang w:val="en-US"/>
        </w:rPr>
        <w:t>21</w:t>
      </w:r>
      <w:r w:rsidR="00AC7F8F" w:rsidRPr="00E4574A">
        <w:rPr>
          <w:sz w:val="24"/>
          <w:lang w:val="en-US"/>
        </w:rPr>
        <w:t xml:space="preserve"> </w:t>
      </w:r>
      <w:r>
        <w:rPr>
          <w:sz w:val="24"/>
          <w:lang w:val="en-US"/>
        </w:rPr>
        <w:t>November</w:t>
      </w:r>
      <w:r w:rsidR="00AC7F8F" w:rsidRPr="0085324B">
        <w:rPr>
          <w:sz w:val="24"/>
          <w:lang w:val="en-US"/>
        </w:rPr>
        <w:t>,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F8F" w14:paraId="634078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DFB59" w14:textId="77777777" w:rsidR="00AC7F8F" w:rsidRDefault="00AC7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7F8F" w14:paraId="190E80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D2197" w14:textId="77777777" w:rsidR="00AC7F8F" w:rsidRDefault="00AC7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F8F" w14:paraId="48E4DB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1CAFB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FAF79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C56896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A06FA" w14:textId="77777777" w:rsidR="00AC7F8F" w:rsidRPr="00410371" w:rsidRDefault="00AC7F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0FA7F69" w14:textId="77777777" w:rsidR="00AC7F8F" w:rsidRDefault="00AC7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6A9C6" w14:textId="1BF449E2" w:rsidR="00AC7F8F" w:rsidRPr="00410371" w:rsidRDefault="007B65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B65FD">
                <w:rPr>
                  <w:b/>
                  <w:noProof/>
                  <w:sz w:val="28"/>
                </w:rPr>
                <w:t>1601</w:t>
              </w:r>
            </w:fldSimple>
          </w:p>
        </w:tc>
        <w:tc>
          <w:tcPr>
            <w:tcW w:w="709" w:type="dxa"/>
          </w:tcPr>
          <w:p w14:paraId="45DBE779" w14:textId="77777777" w:rsidR="00AC7F8F" w:rsidRDefault="00AC7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BDEEE" w14:textId="04442130" w:rsidR="00AC7F8F" w:rsidRPr="00410371" w:rsidRDefault="008D4F58" w:rsidP="008D4F58">
            <w:pPr>
              <w:pStyle w:val="CRCoverPage"/>
              <w:spacing w:after="0"/>
              <w:rPr>
                <w:b/>
                <w:noProof/>
              </w:rPr>
            </w:pPr>
            <w:r w:rsidRPr="008D4F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B41F5D" w14:textId="77777777" w:rsidR="00AC7F8F" w:rsidRDefault="00AC7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23F087" w14:textId="77777777" w:rsidR="00AC7F8F" w:rsidRPr="00410371" w:rsidRDefault="00AC7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CF384C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7B3B81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4FEAF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3B54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52337" w14:textId="77777777" w:rsidR="00AC7F8F" w:rsidRPr="00F25D98" w:rsidRDefault="00AC7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F8F" w14:paraId="5F2F80C1" w14:textId="77777777">
        <w:tc>
          <w:tcPr>
            <w:tcW w:w="9641" w:type="dxa"/>
            <w:gridSpan w:val="9"/>
          </w:tcPr>
          <w:p w14:paraId="3ED7283D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B48BA" w14:textId="77777777" w:rsidR="00AC7F8F" w:rsidRDefault="00AC7F8F" w:rsidP="00AC7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F8F" w14:paraId="2D74CEFD" w14:textId="77777777">
        <w:tc>
          <w:tcPr>
            <w:tcW w:w="2835" w:type="dxa"/>
          </w:tcPr>
          <w:p w14:paraId="7AD1CE86" w14:textId="77777777" w:rsidR="00AC7F8F" w:rsidRDefault="00AC7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CEB68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FD104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2774C" w14:textId="77777777" w:rsidR="00AC7F8F" w:rsidRDefault="00AC7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76736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F8331" w14:textId="77777777" w:rsidR="00AC7F8F" w:rsidRDefault="00AC7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8E35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55F35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26AB7" w14:textId="77777777" w:rsidR="00AC7F8F" w:rsidRDefault="00AC7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597F3" w14:textId="77777777" w:rsidR="00AC7F8F" w:rsidRDefault="00AC7F8F" w:rsidP="00AC7F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F8F" w14:paraId="0F131767" w14:textId="77777777">
        <w:tc>
          <w:tcPr>
            <w:tcW w:w="9640" w:type="dxa"/>
            <w:gridSpan w:val="11"/>
          </w:tcPr>
          <w:p w14:paraId="24132F87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3A66A6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57739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B760" w14:textId="44CAAE71" w:rsidR="00AC7F8F" w:rsidRDefault="006404F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11583713"/>
            <w:r w:rsidRPr="006404FF">
              <w:t>Correction for Slice UE performance metrics</w:t>
            </w:r>
            <w:bookmarkEnd w:id="2"/>
          </w:p>
        </w:tc>
      </w:tr>
      <w:tr w:rsidR="00AC7F8F" w14:paraId="3FAE6B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AB708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C59D1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0B794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895DD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A0E09" w14:textId="6BFF165B" w:rsidR="00AC7F8F" w:rsidRDefault="00AC7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Nokia</w:t>
            </w:r>
            <w:r w:rsidR="00B83877">
              <w:t>, ZTE</w:t>
            </w:r>
            <w:r w:rsidR="0098580F">
              <w:t>, Huawei</w:t>
            </w:r>
            <w:r w:rsidR="00F66384">
              <w:rPr>
                <w:rFonts w:eastAsia="Times New Roman" w:hint="eastAsia"/>
                <w:lang w:eastAsia="zh-CN"/>
              </w:rPr>
              <w:t>, CMCC</w:t>
            </w:r>
            <w:r w:rsidR="00CD7660">
              <w:rPr>
                <w:rFonts w:eastAsia="Times New Roman"/>
                <w:lang w:eastAsia="zh-CN"/>
              </w:rPr>
              <w:t>, NEC</w:t>
            </w:r>
            <w:r w:rsidR="00AC4AC8">
              <w:rPr>
                <w:rFonts w:eastAsia="Times New Roman"/>
                <w:lang w:eastAsia="zh-CN"/>
              </w:rPr>
              <w:t>, Ericsson</w:t>
            </w:r>
          </w:p>
        </w:tc>
      </w:tr>
      <w:tr w:rsidR="00AC7F8F" w14:paraId="41222F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9AF2E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25B37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C7F8F" w14:paraId="12A524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A097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A6582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7D876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B778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562F1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 w:rsidRPr="00982EFF"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E1840E" w14:textId="77777777" w:rsidR="00AC7F8F" w:rsidRDefault="00AC7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3D206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CE7DA" w14:textId="44AD861A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D1428">
              <w:t>1</w:t>
            </w:r>
            <w:r w:rsidR="00F042C2">
              <w:t>1</w:t>
            </w:r>
            <w:r>
              <w:t>-</w:t>
            </w:r>
            <w:r w:rsidR="00F042C2">
              <w:t>04</w:t>
            </w:r>
          </w:p>
        </w:tc>
      </w:tr>
      <w:tr w:rsidR="00AC7F8F" w14:paraId="47AE5D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57DA8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D2795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4BF64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F243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C1C82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3DD1A9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3C38AB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56B87C" w14:textId="7B1E9DDD" w:rsidR="00AC7F8F" w:rsidRDefault="00B83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F04803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76232" w14:textId="77777777" w:rsidR="00AC7F8F" w:rsidRDefault="00AC7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F0077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AC7F8F" w14:paraId="055358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50218F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434C1" w14:textId="77777777" w:rsidR="00AC7F8F" w:rsidRDefault="00AC7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8A6BA" w14:textId="77777777" w:rsidR="00AC7F8F" w:rsidRDefault="00AC7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F12CDF" w14:textId="77777777" w:rsidR="00AC7F8F" w:rsidRPr="007C2097" w:rsidRDefault="00AC7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7F8F" w14:paraId="1A6DF904" w14:textId="77777777">
        <w:tc>
          <w:tcPr>
            <w:tcW w:w="1843" w:type="dxa"/>
          </w:tcPr>
          <w:p w14:paraId="696C9497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8D57CD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7F745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6C202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05C96" w14:textId="0539B160" w:rsidR="00DD27D5" w:rsidRDefault="00DD27D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semantics description of </w:t>
            </w:r>
            <w:r w:rsidRPr="00DD27D5">
              <w:rPr>
                <w:lang w:val="en-US" w:eastAsia="zh-CN"/>
              </w:rPr>
              <w:t xml:space="preserve">the </w:t>
            </w:r>
            <w:r w:rsidRPr="00DD27D5">
              <w:rPr>
                <w:i/>
                <w:iCs/>
                <w:lang w:val="en-US" w:eastAsia="zh-CN"/>
              </w:rPr>
              <w:t>Slice Average Packet Delay</w:t>
            </w:r>
            <w:r w:rsidRPr="00DD27D5">
              <w:rPr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creates confusion </w:t>
            </w:r>
            <w:r w:rsidR="002A7DCB">
              <w:rPr>
                <w:lang w:val="en-US" w:eastAsia="zh-CN"/>
              </w:rPr>
              <w:t xml:space="preserve">since semantics are also introduced </w:t>
            </w:r>
            <w:r>
              <w:rPr>
                <w:lang w:val="en-US" w:eastAsia="zh-CN"/>
              </w:rPr>
              <w:t xml:space="preserve">for </w:t>
            </w:r>
            <w:r w:rsidRPr="00DD27D5">
              <w:rPr>
                <w:i/>
                <w:iCs/>
                <w:lang w:val="en-US" w:eastAsia="zh-CN"/>
              </w:rPr>
              <w:t>Average Packet Delay UL</w:t>
            </w:r>
            <w:r w:rsidRPr="00DD27D5">
              <w:rPr>
                <w:lang w:val="en-US" w:eastAsia="zh-CN"/>
              </w:rPr>
              <w:t xml:space="preserve"> and </w:t>
            </w:r>
            <w:r w:rsidRPr="00DD27D5">
              <w:rPr>
                <w:i/>
                <w:iCs/>
                <w:lang w:val="en-US" w:eastAsia="zh-CN"/>
              </w:rPr>
              <w:t>Average Packet Delay DL</w:t>
            </w:r>
            <w:r w:rsidRPr="00DD27D5">
              <w:rPr>
                <w:lang w:val="en-US" w:eastAsia="zh-CN"/>
              </w:rPr>
              <w:t xml:space="preserve"> IEs</w:t>
            </w:r>
            <w:r>
              <w:rPr>
                <w:lang w:val="en-US" w:eastAsia="zh-CN"/>
              </w:rPr>
              <w:t xml:space="preserve">. </w:t>
            </w:r>
            <w:r w:rsidR="00C87386" w:rsidRPr="00C87386">
              <w:rPr>
                <w:lang w:val="en-US" w:eastAsia="zh-CN"/>
              </w:rPr>
              <w:t>The</w:t>
            </w:r>
            <w:r w:rsidR="00C87386">
              <w:rPr>
                <w:lang w:val="en-US" w:eastAsia="zh-CN"/>
              </w:rPr>
              <w:t xml:space="preserve"> introduced measurement for</w:t>
            </w:r>
            <w:r w:rsidR="00C87386" w:rsidRPr="00C87386">
              <w:rPr>
                <w:lang w:val="en-US" w:eastAsia="zh-CN"/>
              </w:rPr>
              <w:t xml:space="preserve"> </w:t>
            </w:r>
            <w:r w:rsidR="00BE468E" w:rsidRPr="00C87386">
              <w:rPr>
                <w:i/>
                <w:iCs/>
                <w:lang w:val="en-US" w:eastAsia="zh-CN"/>
              </w:rPr>
              <w:t xml:space="preserve">Slice Average Packet </w:t>
            </w:r>
            <w:r w:rsidR="00C87386">
              <w:rPr>
                <w:i/>
                <w:iCs/>
                <w:lang w:val="en-US" w:eastAsia="zh-CN"/>
              </w:rPr>
              <w:t>Loss</w:t>
            </w:r>
            <w:r w:rsidR="00BE468E" w:rsidRPr="00C87386">
              <w:rPr>
                <w:i/>
                <w:iCs/>
                <w:lang w:val="en-US" w:eastAsia="zh-CN"/>
              </w:rPr>
              <w:t xml:space="preserve"> DL</w:t>
            </w:r>
            <w:r w:rsidR="00BE468E">
              <w:rPr>
                <w:lang w:val="en-US" w:eastAsia="zh-CN"/>
              </w:rPr>
              <w:t xml:space="preserve"> IE </w:t>
            </w:r>
            <w:r w:rsidR="00C87386">
              <w:rPr>
                <w:lang w:val="en-US" w:eastAsia="zh-CN"/>
              </w:rPr>
              <w:t xml:space="preserve">corresponds to a </w:t>
            </w:r>
            <w:r w:rsidR="00C87386" w:rsidRPr="00C87386">
              <w:rPr>
                <w:lang w:val="en-US" w:eastAsia="zh-CN"/>
              </w:rPr>
              <w:t>DL PDCP SDU Drop Rate</w:t>
            </w:r>
            <w:r w:rsidR="00426D35">
              <w:rPr>
                <w:lang w:val="en-US" w:eastAsia="zh-CN"/>
              </w:rPr>
              <w:t>, therefore the name of the IE needs to be aligned</w:t>
            </w:r>
            <w:r w:rsidR="00C87386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The semantics description for </w:t>
            </w:r>
            <w:r w:rsidRPr="00DD27D5">
              <w:rPr>
                <w:i/>
                <w:iCs/>
                <w:lang w:val="en-US" w:eastAsia="zh-CN"/>
              </w:rPr>
              <w:t xml:space="preserve">Slice Average Packet </w:t>
            </w:r>
            <w:r>
              <w:rPr>
                <w:i/>
                <w:iCs/>
                <w:lang w:val="en-US" w:eastAsia="zh-CN"/>
              </w:rPr>
              <w:t>Drop</w:t>
            </w:r>
            <w:r w:rsidRPr="00DD27D5">
              <w:rPr>
                <w:i/>
                <w:iCs/>
                <w:lang w:val="en-US" w:eastAsia="zh-CN"/>
              </w:rPr>
              <w:t xml:space="preserve"> DL</w:t>
            </w:r>
            <w:r>
              <w:rPr>
                <w:lang w:val="en-US" w:eastAsia="zh-CN"/>
              </w:rPr>
              <w:t xml:space="preserve"> IE and </w:t>
            </w:r>
            <w:r w:rsidRPr="00DD27D5">
              <w:rPr>
                <w:i/>
                <w:iCs/>
                <w:lang w:val="en-US" w:eastAsia="zh-CN"/>
              </w:rPr>
              <w:t>Slice Average Packet Loss UL</w:t>
            </w:r>
            <w:r>
              <w:rPr>
                <w:lang w:val="en-US" w:eastAsia="zh-CN"/>
              </w:rPr>
              <w:t xml:space="preserve"> IE</w:t>
            </w:r>
            <w:r w:rsidR="00C8738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incomplete. </w:t>
            </w:r>
          </w:p>
          <w:p w14:paraId="0897F0A3" w14:textId="77777777" w:rsidR="00AC7F8F" w:rsidRDefault="00AC7F8F" w:rsidP="00DD27D5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54381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03B5E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2893E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FD60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914CD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AFC85" w14:textId="77777777" w:rsidR="004A6754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A6754">
              <w:rPr>
                <w:noProof/>
              </w:rPr>
              <w:t>makes the following updates:</w:t>
            </w:r>
          </w:p>
          <w:p w14:paraId="1D0CA9BC" w14:textId="72D75AEC" w:rsidR="004A6754" w:rsidRDefault="00C87386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BC00EE">
              <w:rPr>
                <w:noProof/>
              </w:rPr>
              <w:t xml:space="preserve">emoves the semantics </w:t>
            </w:r>
            <w:r>
              <w:rPr>
                <w:noProof/>
              </w:rPr>
              <w:t xml:space="preserve">description </w:t>
            </w:r>
            <w:r w:rsidR="004A6754">
              <w:rPr>
                <w:noProof/>
              </w:rPr>
              <w:t>of</w:t>
            </w:r>
            <w:r w:rsidR="00BC00EE">
              <w:rPr>
                <w:noProof/>
              </w:rPr>
              <w:t xml:space="preserve"> the </w:t>
            </w:r>
            <w:r w:rsidR="00BC00EE" w:rsidRPr="004A6754">
              <w:rPr>
                <w:i/>
                <w:iCs/>
                <w:noProof/>
              </w:rPr>
              <w:t>Slice Average Packet Delay</w:t>
            </w:r>
            <w:r w:rsidR="00BC00EE">
              <w:rPr>
                <w:noProof/>
              </w:rPr>
              <w:t xml:space="preserve"> I</w:t>
            </w:r>
            <w:r w:rsidR="004A6754">
              <w:rPr>
                <w:noProof/>
              </w:rPr>
              <w:t xml:space="preserve">E in </w:t>
            </w:r>
            <w:r w:rsidR="004A6754" w:rsidRPr="004A6754">
              <w:rPr>
                <w:i/>
                <w:iCs/>
                <w:noProof/>
              </w:rPr>
              <w:t>Slice Average UE Performance</w:t>
            </w:r>
            <w:r w:rsidR="004A6754">
              <w:rPr>
                <w:noProof/>
              </w:rPr>
              <w:t xml:space="preserve"> IE</w:t>
            </w:r>
            <w:r w:rsidR="00BC00EE">
              <w:rPr>
                <w:noProof/>
              </w:rPr>
              <w:t>.</w:t>
            </w:r>
            <w:r w:rsidR="004A6754">
              <w:rPr>
                <w:noProof/>
              </w:rPr>
              <w:t xml:space="preserve"> </w:t>
            </w:r>
          </w:p>
          <w:p w14:paraId="4E3E0AA1" w14:textId="3C25BCDE" w:rsidR="004A6754" w:rsidRDefault="004A6754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Renames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Loss DL</w:t>
            </w:r>
            <w:r>
              <w:rPr>
                <w:lang w:eastAsia="zh-CN"/>
              </w:rPr>
              <w:t xml:space="preserve"> IE to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Drop DL</w:t>
            </w:r>
            <w:r>
              <w:rPr>
                <w:lang w:eastAsia="zh-CN"/>
              </w:rPr>
              <w:t xml:space="preserve"> IE and updates its semantics description according to the corresponding clause</w:t>
            </w:r>
            <w:r w:rsidR="00C87386" w:rsidRPr="00C87386">
              <w:rPr>
                <w:lang w:eastAsia="zh-CN"/>
              </w:rPr>
              <w:t xml:space="preserve"> 6.3.1.6.1.1 </w:t>
            </w:r>
            <w:r>
              <w:rPr>
                <w:lang w:eastAsia="zh-CN"/>
              </w:rPr>
              <w:t>in TS 28.558.</w:t>
            </w:r>
          </w:p>
          <w:p w14:paraId="72AB399E" w14:textId="1931B200" w:rsidR="004A6754" w:rsidRDefault="004A6754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Updates the semantics description of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Loss UL</w:t>
            </w:r>
            <w:r>
              <w:rPr>
                <w:lang w:eastAsia="zh-CN"/>
              </w:rPr>
              <w:t xml:space="preserve"> IE according to the corresponding clause</w:t>
            </w:r>
            <w:r w:rsidR="00C87386">
              <w:rPr>
                <w:lang w:eastAsia="zh-CN"/>
              </w:rPr>
              <w:t xml:space="preserve"> </w:t>
            </w:r>
            <w:r w:rsidR="00C87386" w:rsidRPr="00C87386">
              <w:rPr>
                <w:lang w:eastAsia="zh-CN"/>
              </w:rPr>
              <w:t>6.3.1.7.1</w:t>
            </w:r>
            <w:r>
              <w:rPr>
                <w:lang w:eastAsia="zh-CN"/>
              </w:rPr>
              <w:t xml:space="preserve"> in TS 28.558</w:t>
            </w:r>
            <w:r w:rsidR="00C8738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5D4E31DE" w14:textId="77777777" w:rsidR="004A6754" w:rsidRDefault="004A6754">
            <w:pPr>
              <w:pStyle w:val="CRCoverPage"/>
              <w:spacing w:after="0"/>
              <w:rPr>
                <w:noProof/>
              </w:rPr>
            </w:pPr>
          </w:p>
          <w:p w14:paraId="61CB5057" w14:textId="750DBC2A" w:rsidR="00AC7F8F" w:rsidRPr="005828F8" w:rsidRDefault="00AC7F8F" w:rsidP="00B8387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C7F8F" w14:paraId="60B73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1AC97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6FD1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5BCD6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CD156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7BE51" w14:textId="4AAB170C" w:rsidR="00AC7F8F" w:rsidRDefault="007F4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AC7F8F">
              <w:rPr>
                <w:noProof/>
              </w:rPr>
              <w:t xml:space="preserve"> specification. </w:t>
            </w:r>
          </w:p>
        </w:tc>
      </w:tr>
      <w:tr w:rsidR="00AC7F8F" w14:paraId="6A3412AC" w14:textId="77777777">
        <w:tc>
          <w:tcPr>
            <w:tcW w:w="2694" w:type="dxa"/>
            <w:gridSpan w:val="2"/>
          </w:tcPr>
          <w:p w14:paraId="587C26B6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5F6A6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DCABD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D3E8D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5A0E7" w14:textId="1073681F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8.4.13.2, 9.1.3.26, 9.1.3.27, 9.2.3.238, 9.3.5 </w:t>
            </w:r>
          </w:p>
        </w:tc>
      </w:tr>
      <w:tr w:rsidR="00AC7F8F" w14:paraId="3B1C12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57E0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146F6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43F73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35400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A4F9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CAB5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965E76" w14:textId="77777777" w:rsidR="00AC7F8F" w:rsidRDefault="00AC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28259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F8F" w14:paraId="4364B7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191B8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00D66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B575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41436" w14:textId="77777777" w:rsidR="00AC7F8F" w:rsidRDefault="00AC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812C3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4AE1E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F635D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3A10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4826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A5CA3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0C928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05A9F4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3E5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A7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ED64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CC91A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BD7FD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5E4C99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95882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55E39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41BAB8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F552F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3C35D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F8F" w:rsidRPr="008863B9" w14:paraId="587D6E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4A352" w14:textId="77777777" w:rsidR="00AC7F8F" w:rsidRPr="008863B9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A4248" w14:textId="77777777" w:rsidR="00AC7F8F" w:rsidRPr="008863B9" w:rsidRDefault="00AC7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F8F" w14:paraId="290DA8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923D1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F6D9" w14:textId="303FFC07" w:rsidR="00AC7F8F" w:rsidRDefault="001F6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8D4F58">
              <w:rPr>
                <w:noProof/>
              </w:rPr>
              <w:t xml:space="preserve">1: </w:t>
            </w:r>
            <w:r w:rsidR="007937DF">
              <w:rPr>
                <w:noProof/>
              </w:rPr>
              <w:t>R</w:t>
            </w:r>
            <w:r w:rsidR="008D4F58">
              <w:rPr>
                <w:noProof/>
              </w:rPr>
              <w:t>esubm</w:t>
            </w:r>
            <w:r w:rsidR="007E659C">
              <w:rPr>
                <w:noProof/>
              </w:rPr>
              <w:t xml:space="preserve">ission for agreement </w:t>
            </w:r>
            <w:r w:rsidR="008D4F58">
              <w:rPr>
                <w:noProof/>
              </w:rPr>
              <w:t>to RAN3 #130</w:t>
            </w:r>
          </w:p>
        </w:tc>
      </w:tr>
    </w:tbl>
    <w:p w14:paraId="0BFB2777" w14:textId="77777777" w:rsidR="00AC7F8F" w:rsidRDefault="00AC7F8F" w:rsidP="00AC7F8F">
      <w:pPr>
        <w:pStyle w:val="CRCoverPage"/>
        <w:spacing w:after="0"/>
        <w:rPr>
          <w:noProof/>
          <w:sz w:val="8"/>
          <w:szCs w:val="8"/>
        </w:rPr>
      </w:pPr>
    </w:p>
    <w:p w14:paraId="3D25BFC5" w14:textId="77777777" w:rsidR="00AC7F8F" w:rsidRDefault="00AC7F8F" w:rsidP="00AC7F8F">
      <w:pPr>
        <w:rPr>
          <w:noProof/>
        </w:rPr>
        <w:sectPr w:rsidR="00AC7F8F" w:rsidSect="00AC7F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AC39A" w14:textId="77777777" w:rsidR="00AC7F8F" w:rsidRDefault="00AC7F8F" w:rsidP="00AC7F8F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5996DA7" w14:textId="77777777" w:rsidR="00BD1428" w:rsidRDefault="00BD1428" w:rsidP="00BD1428">
      <w:pPr>
        <w:pStyle w:val="Heading3"/>
      </w:pPr>
      <w:r>
        <w:t>8.4.13</w:t>
      </w:r>
      <w:r>
        <w:tab/>
        <w:t>Data Collection Reporting Initiation</w:t>
      </w:r>
    </w:p>
    <w:p w14:paraId="7A1078C1" w14:textId="77777777" w:rsidR="00BD1428" w:rsidRDefault="00BD1428" w:rsidP="00BD1428">
      <w:pPr>
        <w:pStyle w:val="Heading4"/>
      </w:pPr>
      <w:r>
        <w:t>8.4.13.1</w:t>
      </w:r>
      <w:r>
        <w:tab/>
        <w:t>General</w:t>
      </w:r>
    </w:p>
    <w:p w14:paraId="64F58331" w14:textId="77777777" w:rsidR="00BD1428" w:rsidRDefault="00BD1428" w:rsidP="00BD1428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9B6CB0A" w14:textId="77777777" w:rsidR="00BD1428" w:rsidRDefault="00BD1428" w:rsidP="00BD142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498091D" w14:textId="77777777" w:rsidR="00BD1428" w:rsidRDefault="00BD1428" w:rsidP="00BD1428">
      <w:pPr>
        <w:pStyle w:val="Heading4"/>
      </w:pPr>
      <w:r>
        <w:t>8.4.13.2</w:t>
      </w:r>
      <w:r>
        <w:tab/>
        <w:t>Successful Operation</w:t>
      </w:r>
    </w:p>
    <w:p w14:paraId="47A26624" w14:textId="77777777" w:rsidR="00BD1428" w:rsidRDefault="00C05304" w:rsidP="00BD1428">
      <w:pPr>
        <w:pStyle w:val="TH"/>
      </w:pPr>
      <w:r>
        <w:rPr>
          <w:noProof/>
        </w:rPr>
        <w:object w:dxaOrig="5720" w:dyaOrig="2360" w14:anchorId="50D5E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pt;height:118.5pt;mso-width-percent:0;mso-height-percent:0;mso-width-percent:0;mso-height-percent:0" o:ole="">
            <v:imagedata r:id="rId17" o:title=""/>
          </v:shape>
          <o:OLEObject Type="Embed" ProgID="Word.Picture.8" ShapeID="_x0000_i1025" DrawAspect="Content" ObjectID="_1824006144" r:id="rId18"/>
        </w:object>
      </w:r>
    </w:p>
    <w:p w14:paraId="3C354D4B" w14:textId="77777777" w:rsidR="00BD1428" w:rsidRDefault="00BD1428" w:rsidP="00BD1428">
      <w:pPr>
        <w:pStyle w:val="TF"/>
      </w:pPr>
      <w:r>
        <w:t>Figure 8.4.13.2-1: Data Collection Reporting Initiation, successful operation</w:t>
      </w:r>
    </w:p>
    <w:p w14:paraId="63E30465" w14:textId="77777777" w:rsidR="00BD1428" w:rsidRDefault="00BD1428" w:rsidP="00BD1428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72C81D7" w14:textId="77777777" w:rsidR="00BD1428" w:rsidRDefault="00BD1428" w:rsidP="00BD1428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17DE535" w14:textId="77777777" w:rsidR="00BD1428" w:rsidRDefault="00BD1428" w:rsidP="00BD1428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1FF95AD" w14:textId="56829631" w:rsidR="00BD1428" w:rsidRDefault="00AB793C" w:rsidP="00AB793C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551DF792" w14:textId="77777777" w:rsidR="00BD1428" w:rsidRDefault="00BD1428" w:rsidP="00BD1428">
      <w:pPr>
        <w:rPr>
          <w:b/>
        </w:rPr>
      </w:pPr>
      <w:r>
        <w:rPr>
          <w:b/>
        </w:rPr>
        <w:t>Interaction with the Data Collection Reporting procedure</w:t>
      </w:r>
    </w:p>
    <w:p w14:paraId="79AF8130" w14:textId="77777777" w:rsidR="00BD1428" w:rsidRDefault="00BD1428" w:rsidP="00BD1428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5CFC16E1" w14:textId="77777777" w:rsidR="00BD1428" w:rsidRDefault="00BD1428" w:rsidP="00BD1428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Pr="008C3C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t xml:space="preserve">f the </w:t>
      </w:r>
      <w:r>
        <w:rPr>
          <w:i/>
        </w:rPr>
        <w:t xml:space="preserve">Slice To Report List for Data Collection </w:t>
      </w:r>
      <w:r>
        <w:t xml:space="preserve">IE is included for a cell, the </w:t>
      </w:r>
      <w:r>
        <w:rPr>
          <w:i/>
          <w:iCs/>
        </w:rPr>
        <w:t>Predicted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</w:t>
      </w:r>
      <w:r>
        <w:rPr>
          <w:i/>
          <w:lang w:val="en-US" w:eastAsia="ja-JP"/>
        </w:rPr>
        <w:t>Slice Radio Resource Status Item</w:t>
      </w:r>
      <w:r>
        <w:rPr>
          <w:iCs/>
        </w:rPr>
        <w:t xml:space="preserve"> IE.</w:t>
      </w:r>
    </w:p>
    <w:p w14:paraId="454880DD" w14:textId="4628B2A4" w:rsidR="00AB793C" w:rsidRDefault="00AB793C" w:rsidP="00AB793C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67B3995C" w14:textId="77777777" w:rsidR="00BD1428" w:rsidRPr="0066374E" w:rsidRDefault="00BD1428" w:rsidP="00BD1428">
      <w:pPr>
        <w:pStyle w:val="B1"/>
        <w:rPr>
          <w:rFonts w:eastAsia="Malgun Gothic"/>
        </w:rPr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>Slice Average UE Throughput DL</w:t>
      </w:r>
      <w:r w:rsidRPr="00C0203A">
        <w:t xml:space="preserve"> IE, if the eleventh bit, "Slice Average UE Throughput DL"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14:paraId="700F4898" w14:textId="77777777" w:rsidR="00BD1428" w:rsidRDefault="00BD1428" w:rsidP="00BD1428">
      <w:pPr>
        <w:pStyle w:val="B1"/>
      </w:pPr>
      <w:r>
        <w:t>-</w:t>
      </w:r>
      <w:r>
        <w:tab/>
        <w:t xml:space="preserve">the </w:t>
      </w:r>
      <w:r w:rsidRPr="00BA198A">
        <w:rPr>
          <w:i/>
        </w:rPr>
        <w:t xml:space="preserve">Slice </w:t>
      </w:r>
      <w:r w:rsidRPr="00C0203A">
        <w:rPr>
          <w:i/>
        </w:rPr>
        <w:t>Average</w:t>
      </w:r>
      <w:r w:rsidRPr="00BA198A">
        <w:rPr>
          <w:i/>
        </w:rPr>
        <w:t xml:space="preserve"> UE Throughput UL</w:t>
      </w:r>
      <w:r>
        <w:t xml:space="preserve"> IE, if the twelfth bit, "Slice Average UE Throughput UL" of the</w:t>
      </w:r>
      <w:r w:rsidRPr="006F005E">
        <w:rPr>
          <w:i/>
        </w:rPr>
        <w:t xml:space="preserve"> Report Characteristics for Data Collection</w:t>
      </w:r>
      <w:r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>
        <w:t>.</w:t>
      </w:r>
    </w:p>
    <w:p w14:paraId="1560D7D2" w14:textId="77777777" w:rsidR="00BD1428" w:rsidRDefault="00BD1428" w:rsidP="00BD1428">
      <w:pPr>
        <w:pStyle w:val="B1"/>
      </w:pPr>
      <w:r>
        <w:lastRenderedPageBreak/>
        <w:t>-</w:t>
      </w:r>
      <w:r>
        <w:tab/>
        <w:t xml:space="preserve">the </w:t>
      </w:r>
      <w:r w:rsidRPr="00BA198A">
        <w:rPr>
          <w:i/>
        </w:rPr>
        <w:t>Slice Average Packet Delay</w:t>
      </w:r>
      <w:r>
        <w:t xml:space="preserve"> IE, if the thirteenth bit, "Slice Average Packet Delay" of the </w:t>
      </w:r>
      <w:r w:rsidRPr="006F005E">
        <w:rPr>
          <w:i/>
        </w:rPr>
        <w:t>Report Characteristics for Data Collection</w:t>
      </w:r>
      <w:r>
        <w:t xml:space="preserve"> IE included in the DATA COLLECTION REQUEST message is set to "1" and if the measurement object </w:t>
      </w:r>
      <w:r w:rsidRPr="00C0203A">
        <w:t>is</w:t>
      </w:r>
      <w:r>
        <w:t xml:space="preserve"> admitted by NG-RAN node</w:t>
      </w:r>
      <w:r w:rsidRPr="00D82804">
        <w:rPr>
          <w:vertAlign w:val="subscript"/>
        </w:rPr>
        <w:t>2</w:t>
      </w:r>
      <w:r>
        <w:t>.</w:t>
      </w:r>
    </w:p>
    <w:p w14:paraId="3F445CA5" w14:textId="2864073A" w:rsidR="00BD1428" w:rsidRDefault="00BD1428" w:rsidP="00BD1428">
      <w:pPr>
        <w:pStyle w:val="B1"/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 xml:space="preserve">Slice Average Packet </w:t>
      </w:r>
      <w:del w:id="3" w:author="Nokia" w:date="2025-10-15T16:20:00Z">
        <w:r w:rsidRPr="00C0203A" w:rsidDel="00AB793C">
          <w:rPr>
            <w:i/>
          </w:rPr>
          <w:delText xml:space="preserve">Loss </w:delText>
        </w:r>
      </w:del>
      <w:ins w:id="4" w:author="Nokia" w:date="2025-10-15T16:20:00Z">
        <w:r w:rsidR="00AB793C">
          <w:rPr>
            <w:i/>
          </w:rPr>
          <w:t>Drop</w:t>
        </w:r>
        <w:r w:rsidR="00AB793C" w:rsidRPr="00C0203A">
          <w:rPr>
            <w:i/>
          </w:rPr>
          <w:t xml:space="preserve"> </w:t>
        </w:r>
      </w:ins>
      <w:r w:rsidRPr="00C0203A">
        <w:rPr>
          <w:i/>
        </w:rPr>
        <w:t>DL</w:t>
      </w:r>
      <w:r w:rsidRPr="00C0203A">
        <w:t xml:space="preserve"> IE, if the fourteenth bit, "Slice Average Packet </w:t>
      </w:r>
      <w:del w:id="5" w:author="Nokia" w:date="2025-10-15T16:20:00Z">
        <w:r w:rsidRPr="00C0203A" w:rsidDel="00AB793C">
          <w:delText xml:space="preserve">Loss </w:delText>
        </w:r>
      </w:del>
      <w:ins w:id="6" w:author="Nokia" w:date="2025-10-15T16:20:00Z">
        <w:r w:rsidR="00AB793C">
          <w:t>Drop</w:t>
        </w:r>
        <w:r w:rsidR="00AB793C" w:rsidRPr="00C0203A">
          <w:t xml:space="preserve"> </w:t>
        </w:r>
      </w:ins>
      <w:r w:rsidRPr="00C0203A">
        <w:t xml:space="preserve">DL"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 w:rsidRPr="00C0203A">
        <w:t>.</w:t>
      </w:r>
    </w:p>
    <w:p w14:paraId="3CA2F91D" w14:textId="77777777" w:rsidR="00BD1428" w:rsidRPr="008C3C6D" w:rsidRDefault="00BD1428" w:rsidP="00BD1428">
      <w:pPr>
        <w:pStyle w:val="B1"/>
        <w:rPr>
          <w:rFonts w:eastAsiaTheme="minorEastAsia"/>
        </w:rPr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 xml:space="preserve">Slice Average Packet Loss </w:t>
      </w:r>
      <w:r>
        <w:rPr>
          <w:i/>
        </w:rPr>
        <w:t>U</w:t>
      </w:r>
      <w:r w:rsidRPr="00C0203A">
        <w:rPr>
          <w:i/>
        </w:rPr>
        <w:t>L</w:t>
      </w:r>
      <w:r w:rsidRPr="00C0203A">
        <w:t xml:space="preserve"> IE, if the </w:t>
      </w:r>
      <w:r>
        <w:t>fif</w:t>
      </w:r>
      <w:r w:rsidRPr="00C0203A">
        <w:t>t</w:t>
      </w:r>
      <w:r>
        <w:t>eent</w:t>
      </w:r>
      <w:r w:rsidRPr="00C0203A">
        <w:t xml:space="preserve">h bit, "Slice Average Packet Loss </w:t>
      </w:r>
      <w:r>
        <w:t>U</w:t>
      </w:r>
      <w:r w:rsidRPr="00C0203A">
        <w:t xml:space="preserve">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 w:rsidRPr="00C0203A">
        <w:t>.</w:t>
      </w:r>
    </w:p>
    <w:p w14:paraId="17FB6A46" w14:textId="5C2618C4" w:rsidR="00BD1428" w:rsidRDefault="00BD1428" w:rsidP="00BD1428">
      <w:pPr>
        <w:pStyle w:val="FirstChange"/>
      </w:pPr>
      <w:bookmarkStart w:id="7" w:name="_CR8_4_AA13_3"/>
      <w:bookmarkStart w:id="8" w:name="_CR8_4_13_3"/>
      <w:bookmarkStart w:id="9" w:name="_CR8_4_BB14"/>
      <w:bookmarkStart w:id="10" w:name="_CR8_4_14"/>
      <w:bookmarkEnd w:id="7"/>
      <w:bookmarkEnd w:id="8"/>
      <w:bookmarkEnd w:id="9"/>
      <w:bookmarkEnd w:id="10"/>
      <w:r>
        <w:t>&lt;&lt;&lt;&lt;&lt;&lt;&lt;&lt;&lt;&lt;&lt;&lt;&lt;&lt;&lt;&lt;&lt;&lt;&lt;&lt; Next Change &gt;&gt;&gt;&gt;&gt;&gt;&gt;&gt;&gt;&gt;&gt;&gt;&gt;&gt;&gt;&gt;&gt;&gt;&gt;&gt;</w:t>
      </w:r>
    </w:p>
    <w:p w14:paraId="64B37995" w14:textId="77777777" w:rsidR="001E6479" w:rsidRDefault="001E6479" w:rsidP="001E6479">
      <w:pPr>
        <w:pStyle w:val="Heading4"/>
      </w:pPr>
      <w:r>
        <w:t>9.1.3.26</w:t>
      </w:r>
      <w:r>
        <w:tab/>
        <w:t xml:space="preserve">DATA COLLECTION </w:t>
      </w:r>
      <w:r>
        <w:rPr>
          <w:szCs w:val="24"/>
        </w:rPr>
        <w:t>REQUEST</w:t>
      </w:r>
    </w:p>
    <w:p w14:paraId="544C2810" w14:textId="77777777" w:rsidR="001E6479" w:rsidRDefault="001E6479" w:rsidP="001E647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8A9CCFA" w14:textId="77777777" w:rsidR="001E6479" w:rsidRDefault="001E6479" w:rsidP="001E647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6479" w14:paraId="0BB19882" w14:textId="77777777" w:rsidTr="00530388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A28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F83B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841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3A3C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D1E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243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06D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E6479" w14:paraId="1235EEEC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DB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89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15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4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F3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6C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D7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3A61BA79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8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57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DB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DD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D97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FD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B3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46CE5EFC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2F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3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88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E9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2B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36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6BD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E6479" w14:paraId="1C961143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19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1B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F6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F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A7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64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7F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4D9A224B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2B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1C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B1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A5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ABA790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3A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B4437E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3226A0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A4A237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 w14:paraId="693EC0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76267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0526134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20BDF5A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DL,</w:t>
            </w:r>
          </w:p>
          <w:p w14:paraId="32864C0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Cost,</w:t>
            </w:r>
          </w:p>
          <w:p w14:paraId="652091F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r>
              <w:rPr>
                <w:lang w:val="en-US" w:eastAsia="zh-CN"/>
              </w:rPr>
              <w:t>,</w:t>
            </w:r>
          </w:p>
          <w:p w14:paraId="2D8DC67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Tenth 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3303B379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Eleventh 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3009068B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Twelfth 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654CD750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Thirteenth 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FED0994" w14:textId="17435DD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 xml:space="preserve">Fourteenth Bit = Slice Average Packet </w:t>
            </w:r>
            <w:del w:id="11" w:author="Nokia" w:date="2025-10-15T16:26:00Z">
              <w:r w:rsidRPr="00937ECF" w:rsidDel="00842ECA">
                <w:rPr>
                  <w:rFonts w:eastAsiaTheme="minorEastAsia"/>
                  <w:lang w:val="en-US" w:eastAsia="zh-CN"/>
                </w:rPr>
                <w:delText xml:space="preserve">Loss </w:delText>
              </w:r>
            </w:del>
            <w:ins w:id="12" w:author="Nokia" w:date="2025-10-15T16:26:00Z">
              <w:r w:rsidR="00842ECA">
                <w:rPr>
                  <w:rFonts w:eastAsiaTheme="minorEastAsia"/>
                  <w:lang w:val="en-US" w:eastAsia="zh-CN"/>
                </w:rPr>
                <w:t>Drop</w:t>
              </w:r>
              <w:r w:rsidR="00842ECA" w:rsidRPr="00937ECF"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r w:rsidRPr="00937ECF">
              <w:rPr>
                <w:rFonts w:eastAsiaTheme="minorEastAsia"/>
                <w:lang w:val="en-US" w:eastAsia="zh-CN"/>
              </w:rPr>
              <w:t>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539553B9" w14:textId="77777777" w:rsidR="001E6479" w:rsidRPr="00061B72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ifteenth Bit = Slice Average Packet Loss UL.</w:t>
            </w:r>
          </w:p>
          <w:p w14:paraId="22B9BB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3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5E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50E35810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889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20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6D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0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58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EF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3E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6479" w14:paraId="0C46C859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FC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69B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AC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B2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D3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67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94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0CF2BB3A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78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A0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B1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C2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412919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C6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16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D1E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3AC56220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62F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&gt;Slice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>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E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74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Theme="minorEastAsia" w:hint="eastAsia"/>
                <w:i/>
                <w:lang w:eastAsia="zh-CN"/>
              </w:rPr>
              <w:t>0</w:t>
            </w:r>
            <w:r>
              <w:rPr>
                <w:rFonts w:eastAsiaTheme="minorEastAsia"/>
                <w:i/>
                <w:lang w:eastAsia="zh-CN"/>
              </w:rPr>
              <w:t>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71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601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D11F4">
              <w:rPr>
                <w:lang w:eastAsia="ja-JP"/>
              </w:rPr>
              <w:t>S-NSSAI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45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0B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gnore</w:t>
            </w:r>
          </w:p>
        </w:tc>
      </w:tr>
      <w:tr w:rsidR="001E6479" w14:paraId="5D74EFB8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9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>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 xml:space="preserve">o Report </w:t>
            </w:r>
            <w:r>
              <w:rPr>
                <w:rFonts w:eastAsiaTheme="minorEastAsia"/>
                <w:b/>
                <w:lang w:eastAsia="zh-CN"/>
              </w:rPr>
              <w:t>Item</w:t>
            </w:r>
            <w:r w:rsidRPr="003F593F">
              <w:rPr>
                <w:rFonts w:eastAsiaTheme="minorEastAsia"/>
                <w:b/>
                <w:lang w:eastAsia="zh-CN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F5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EF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A69C8">
              <w:rPr>
                <w:i/>
                <w:lang w:eastAsia="ja-JP"/>
              </w:rPr>
              <w:t xml:space="preserve">1 .. &lt; </w:t>
            </w:r>
            <w:r w:rsidRPr="000A69C8">
              <w:rPr>
                <w:rFonts w:eastAsia="MS Mincho" w:cs="Arial"/>
                <w:i/>
                <w:lang w:val="sv-SE" w:eastAsia="ja-JP"/>
              </w:rPr>
              <w:t>m</w:t>
            </w:r>
            <w:r w:rsidRPr="000A69C8">
              <w:rPr>
                <w:rFonts w:cs="Arial"/>
                <w:i/>
                <w:lang w:val="sv-SE" w:eastAsia="ja-JP"/>
              </w:rPr>
              <w:t>axnoofBPLMNs</w:t>
            </w:r>
            <w:r w:rsidRPr="000A69C8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A9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776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1D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BA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4AC3201A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11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E172F5">
              <w:rPr>
                <w:rFonts w:eastAsiaTheme="minorEastAsia" w:hint="eastAsia"/>
                <w:lang w:eastAsia="zh-CN"/>
              </w:rPr>
              <w:t>&gt;</w:t>
            </w:r>
            <w:r w:rsidRPr="00E172F5">
              <w:rPr>
                <w:rFonts w:eastAsiaTheme="minorEastAsia"/>
                <w:lang w:eastAsia="zh-CN"/>
              </w:rPr>
              <w:t>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03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E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10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A2E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C1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05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18F70EA1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10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623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5A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4B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1C9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A6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9E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7D3C35C4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EA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2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9E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D11F4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23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2AB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9A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52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19FC404E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9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lastRenderedPageBreak/>
              <w:t>&gt;</w:t>
            </w:r>
            <w:r w:rsidRPr="008E2502">
              <w:rPr>
                <w:rFonts w:eastAsiaTheme="minorEastAsia"/>
                <w:lang w:eastAsia="zh-CN"/>
              </w:rPr>
              <w:t>&gt;&gt;&gt;&gt;&gt;S-NSSAI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F9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C4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8A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t>9</w:t>
            </w:r>
            <w:r w:rsidRPr="008E2502">
              <w:rPr>
                <w:rFonts w:eastAsiaTheme="minorEastAsia"/>
                <w:lang w:eastAsia="zh-CN"/>
              </w:rPr>
              <w:t>.2.3.21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9F6B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7A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C6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577932D2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9B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4A0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8A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EA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B6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7C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78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6479" w14:paraId="33C410A8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36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31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F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3E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7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757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C67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1E6479" w14:paraId="72F6B245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F9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9E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94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36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1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DB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08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1E6479" w14:paraId="72C58631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FB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E41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29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44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8C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CD5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E1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EBA0927" w14:textId="77777777" w:rsidR="001E6479" w:rsidRDefault="001E6479" w:rsidP="001E64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3C1EB407" w14:textId="77777777" w:rsidTr="00530388">
        <w:trPr>
          <w:cantSplit/>
          <w:tblHeader/>
        </w:trPr>
        <w:tc>
          <w:tcPr>
            <w:tcW w:w="3686" w:type="dxa"/>
          </w:tcPr>
          <w:p w14:paraId="61FDE0AD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A13FF0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353137BD" w14:textId="77777777" w:rsidTr="00530388">
        <w:trPr>
          <w:cantSplit/>
        </w:trPr>
        <w:tc>
          <w:tcPr>
            <w:tcW w:w="3686" w:type="dxa"/>
          </w:tcPr>
          <w:p w14:paraId="00ED4238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2912115F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1E6479" w14:paraId="37F3CB1C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4EA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FA2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1EC3C22C" w14:textId="77777777" w:rsidR="001E6479" w:rsidRDefault="001E6479" w:rsidP="001E64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58E692BB" w14:textId="77777777" w:rsidTr="00530388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305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5A22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62E2B950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B9C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3D3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1E6479" w14:paraId="150AC942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CBA" w14:textId="77777777" w:rsidR="001E6479" w:rsidRDefault="001E6479" w:rsidP="00530388">
            <w:pPr>
              <w:pStyle w:val="TAL"/>
            </w:pPr>
            <w:r w:rsidRPr="003D11F4">
              <w:rPr>
                <w:rFonts w:eastAsia="MS Mincho" w:cs="Arial"/>
                <w:lang w:val="sv-SE" w:eastAsia="ja-JP"/>
              </w:rPr>
              <w:t>m</w:t>
            </w:r>
            <w:r w:rsidRPr="003D11F4"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8A2" w14:textId="77777777" w:rsidR="001E6479" w:rsidRDefault="001E6479" w:rsidP="00530388">
            <w:pPr>
              <w:pStyle w:val="TAL"/>
              <w:rPr>
                <w:rFonts w:cs="Arial"/>
                <w:lang w:val="en-US"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E6479" w14:paraId="77283549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A9D" w14:textId="77777777" w:rsidR="001E6479" w:rsidRDefault="001E6479" w:rsidP="00530388">
            <w:pPr>
              <w:pStyle w:val="TAL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75F" w14:textId="77777777" w:rsidR="001E6479" w:rsidRDefault="001E6479" w:rsidP="0053038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5C912030" w14:textId="77777777" w:rsidR="001E6479" w:rsidRDefault="001E6479" w:rsidP="001E6479"/>
    <w:p w14:paraId="468CB637" w14:textId="77777777" w:rsidR="001E6479" w:rsidRDefault="001E6479" w:rsidP="001E6479">
      <w:pPr>
        <w:pStyle w:val="Heading4"/>
      </w:pPr>
      <w:r>
        <w:t>9.1.3.27</w:t>
      </w:r>
      <w:r>
        <w:tab/>
        <w:t xml:space="preserve">DATA COLLECTION </w:t>
      </w:r>
      <w:r>
        <w:rPr>
          <w:szCs w:val="24"/>
        </w:rPr>
        <w:t>RESPONSE</w:t>
      </w:r>
    </w:p>
    <w:p w14:paraId="1F374196" w14:textId="77777777" w:rsidR="001E6479" w:rsidRDefault="001E6479" w:rsidP="001E647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5DBD6A9" w14:textId="77777777" w:rsidR="001E6479" w:rsidRDefault="001E6479" w:rsidP="001E647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6479" w14:paraId="69C0F5C2" w14:textId="77777777" w:rsidTr="0053038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C996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889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227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89A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BE5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2C4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31F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E6479" w14:paraId="4203DDE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A1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C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47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41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6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AF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0A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5DF667A1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1A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3F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3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2B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AD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5D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25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0F4FD0AB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74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5D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0F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FB9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3B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93A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1A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503AD1C5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7E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33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D6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C8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A9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971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BD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46027497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D4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1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95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BC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3D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4A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EF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03BBA2E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8C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F2E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7D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07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2300ED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E050" w14:textId="77777777" w:rsidR="001E6479" w:rsidRPr="00C2111A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246B3C39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0F22468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246B917C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DB90482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DEECD7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val="en-US" w:eastAsia="zh-CN"/>
              </w:rPr>
              <w:t>,</w:t>
            </w:r>
          </w:p>
          <w:p w14:paraId="5D4DFB37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Seventh</w:t>
            </w:r>
            <w:r w:rsidRPr="00DA4120">
              <w:rPr>
                <w:rFonts w:eastAsia="MS Mincho"/>
                <w:lang w:val="en-US" w:eastAsia="zh-CN"/>
              </w:rPr>
              <w:t xml:space="preserve"> Bit = </w:t>
            </w:r>
            <w:r w:rsidRPr="002211E8">
              <w:rPr>
                <w:rFonts w:eastAsia="MS Mincho"/>
                <w:lang w:val="en-US" w:eastAsia="zh-CN"/>
              </w:rPr>
              <w:t>Slice Average UE Throughput DL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13AB5FC6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Eighth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UE Throughput UL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3085ECE6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Ninth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Packet Delay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1CDDEF5A" w14:textId="6A907010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val="en-US" w:eastAsia="zh-CN"/>
              </w:rPr>
              <w:t>Tenth</w:t>
            </w:r>
            <w:r w:rsidRPr="002211E8">
              <w:rPr>
                <w:rFonts w:eastAsia="MS Mincho" w:cs="Arial"/>
                <w:lang w:val="en-US" w:eastAsia="zh-CN"/>
              </w:rPr>
              <w:t xml:space="preserve"> Bit = Slice Average Packet </w:t>
            </w:r>
            <w:del w:id="13" w:author="Nokia" w:date="2025-10-15T16:26:00Z">
              <w:r w:rsidRPr="002211E8" w:rsidDel="00842ECA">
                <w:rPr>
                  <w:rFonts w:eastAsia="MS Mincho" w:cs="Arial"/>
                  <w:lang w:val="en-US" w:eastAsia="zh-CN"/>
                </w:rPr>
                <w:delText xml:space="preserve">Loss </w:delText>
              </w:r>
            </w:del>
            <w:ins w:id="14" w:author="Nokia" w:date="2025-10-15T16:26:00Z">
              <w:r w:rsidR="00842ECA">
                <w:rPr>
                  <w:rFonts w:eastAsia="MS Mincho" w:cs="Arial"/>
                  <w:lang w:val="en-US" w:eastAsia="zh-CN"/>
                </w:rPr>
                <w:t>Drop</w:t>
              </w:r>
              <w:r w:rsidR="00842ECA" w:rsidRPr="002211E8">
                <w:rPr>
                  <w:rFonts w:eastAsia="MS Mincho" w:cs="Arial"/>
                  <w:lang w:val="en-US" w:eastAsia="zh-CN"/>
                </w:rPr>
                <w:t xml:space="preserve"> </w:t>
              </w:r>
            </w:ins>
            <w:r w:rsidRPr="002211E8">
              <w:rPr>
                <w:rFonts w:eastAsia="MS Mincho" w:cs="Arial"/>
                <w:lang w:val="en-US" w:eastAsia="zh-CN"/>
              </w:rPr>
              <w:t>DL</w:t>
            </w:r>
            <w:r>
              <w:rPr>
                <w:lang w:eastAsia="zh-CN"/>
              </w:rPr>
              <w:t>,</w:t>
            </w:r>
          </w:p>
          <w:p w14:paraId="0934013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leventh Bit = Slice Average Packet Loss UL</w:t>
            </w:r>
            <w:r>
              <w:rPr>
                <w:lang w:eastAsia="ja-JP"/>
              </w:rPr>
              <w:t>.</w:t>
            </w:r>
          </w:p>
          <w:p w14:paraId="2B1FC40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54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62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264877BA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F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47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CA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A8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27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24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898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6BE49066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E3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C8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36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8D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3C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4F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E9A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7A88E67D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13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F9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9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A8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58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5C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E6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3EA224E5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0E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CC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6C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5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22EB62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3D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D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BC2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714514D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14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23B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AE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CD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94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69A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34A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3F3DC30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65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BA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54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79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4C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F1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92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12355B0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7C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27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FF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7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C9860B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A0E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FC8748D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582C1A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2EFE4281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6B4A1B37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</w:p>
          <w:p w14:paraId="1502EA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F20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25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C09FDA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8E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4C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FD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A7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689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E6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9D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7A68FDBF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4F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742F0">
              <w:rPr>
                <w:lang w:eastAsia="ja-JP"/>
              </w:rPr>
              <w:t>&gt;&gt;Slice 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D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63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D9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.2.3.</w:t>
            </w:r>
            <w:r>
              <w:rPr>
                <w:rFonts w:eastAsia="Malgun Gothic" w:hint="eastAsia"/>
              </w:rPr>
              <w:t>235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D4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slice.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C3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17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eastAsiaTheme="minorEastAsia"/>
                <w:snapToGrid w:val="0"/>
                <w:lang w:eastAsia="zh-CN"/>
              </w:rPr>
              <w:t>reject</w:t>
            </w:r>
          </w:p>
        </w:tc>
      </w:tr>
      <w:tr w:rsidR="001E6479" w14:paraId="39693EA2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737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F1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12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EF4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52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08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65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5949D54" w14:textId="77777777" w:rsidR="001E6479" w:rsidRDefault="001E6479" w:rsidP="001E64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77EE9BB6" w14:textId="77777777" w:rsidTr="00530388">
        <w:trPr>
          <w:cantSplit/>
          <w:tblHeader/>
        </w:trPr>
        <w:tc>
          <w:tcPr>
            <w:tcW w:w="3686" w:type="dxa"/>
          </w:tcPr>
          <w:p w14:paraId="01645624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1496685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3764A1F3" w14:textId="77777777" w:rsidTr="00530388">
        <w:trPr>
          <w:cantSplit/>
        </w:trPr>
        <w:tc>
          <w:tcPr>
            <w:tcW w:w="3686" w:type="dxa"/>
          </w:tcPr>
          <w:p w14:paraId="17D87E94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677CBCD2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1E6479" w14:paraId="10151497" w14:textId="77777777" w:rsidTr="00530388">
        <w:trPr>
          <w:cantSplit/>
        </w:trPr>
        <w:tc>
          <w:tcPr>
            <w:tcW w:w="3686" w:type="dxa"/>
          </w:tcPr>
          <w:p w14:paraId="2AA5C311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34392A35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1E6479" w14:paraId="4D689158" w14:textId="77777777" w:rsidTr="00530388">
        <w:trPr>
          <w:cantSplit/>
        </w:trPr>
        <w:tc>
          <w:tcPr>
            <w:tcW w:w="3686" w:type="dxa"/>
          </w:tcPr>
          <w:p w14:paraId="13C39676" w14:textId="77777777" w:rsidR="001E6479" w:rsidRDefault="001E6479" w:rsidP="0053038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516FE9C8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3F9CC831" w14:textId="77777777" w:rsidR="001E6479" w:rsidRDefault="001E6479" w:rsidP="001E6479"/>
    <w:p w14:paraId="74E1C2DA" w14:textId="132494E2" w:rsidR="001E6479" w:rsidRDefault="001E6479" w:rsidP="00BE3DF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17992B0" w14:textId="77777777" w:rsidR="00BD1428" w:rsidRDefault="00BD1428" w:rsidP="00BD1428">
      <w:pPr>
        <w:pStyle w:val="Heading4"/>
      </w:pPr>
      <w:r>
        <w:t>9.2.3.</w:t>
      </w:r>
      <w:r>
        <w:rPr>
          <w:rFonts w:eastAsia="Malgun Gothic" w:hint="eastAsia"/>
        </w:rPr>
        <w:t>238</w:t>
      </w:r>
      <w:r>
        <w:tab/>
        <w:t>Slice Based UE Performance</w:t>
      </w:r>
    </w:p>
    <w:p w14:paraId="4FFD26BE" w14:textId="77777777" w:rsidR="00BD1428" w:rsidRDefault="00BD1428" w:rsidP="00BD1428"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BD1428" w:rsidRPr="00F329E4" w14:paraId="426AE683" w14:textId="77777777" w:rsidTr="00530388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1D14" w14:textId="77777777" w:rsidR="00BD1428" w:rsidRPr="00F329E4" w:rsidRDefault="00BD1428" w:rsidP="00530388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687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0FDA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EAA0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BA18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BD1428" w14:paraId="715E203F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077C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D5FE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916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358D" w14:textId="77777777" w:rsidR="00BD1428" w:rsidRDefault="00BD1428" w:rsidP="005303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14:paraId="71CE43C7" w14:textId="77777777" w:rsidR="00BD1428" w:rsidRPr="00474543" w:rsidRDefault="00BD1428" w:rsidP="005303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62B" w14:textId="77777777" w:rsidR="00BD1428" w:rsidRPr="008F3BE3" w:rsidRDefault="00BD1428" w:rsidP="00530388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BD1428" w14:paraId="1CAA1A62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CAB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D8A9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B62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0D16" w14:textId="77777777" w:rsidR="00BD1428" w:rsidRDefault="00BD1428" w:rsidP="00530388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Bit Rate</w:t>
            </w:r>
          </w:p>
          <w:p w14:paraId="6818E0B4" w14:textId="77777777" w:rsidR="00BD1428" w:rsidRPr="00474543" w:rsidRDefault="00BD1428" w:rsidP="005303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3FD2" w14:textId="77777777" w:rsidR="00BD1428" w:rsidRDefault="00BD1428" w:rsidP="00530388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BD1428" w14:paraId="062810D3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D2D4" w14:textId="77777777" w:rsidR="00BD1428" w:rsidRDefault="00BD1428" w:rsidP="0053038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F5D2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4DC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EEA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14:paraId="6CC61E75" w14:textId="77777777" w:rsidR="00BD1428" w:rsidRDefault="00BD1428" w:rsidP="00530388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4D7B" w14:textId="40E68E33" w:rsidR="00BD1428" w:rsidRPr="00374831" w:rsidRDefault="00BD1428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del w:id="15" w:author="Nokia" w:date="2025-10-15T17:55:00Z">
              <w:r w:rsidRPr="001F4C1D" w:rsidDel="00C673B3">
                <w:rPr>
                  <w:bCs/>
                  <w:lang w:eastAsia="zh-CN"/>
                </w:rPr>
                <w:delText>Corresponds to the Average Packet Delay per S-NSSAI as specified in TS 28.558 [</w:delText>
              </w:r>
              <w:r w:rsidDel="00C673B3">
                <w:rPr>
                  <w:bCs/>
                  <w:lang w:eastAsia="zh-CN"/>
                </w:rPr>
                <w:delText>58</w:delText>
              </w:r>
              <w:r w:rsidRPr="001F4C1D" w:rsidDel="00C673B3">
                <w:rPr>
                  <w:bCs/>
                  <w:lang w:eastAsia="zh-CN"/>
                </w:rPr>
                <w:delText>], clause 6.3.1.1.</w:delText>
              </w:r>
            </w:del>
          </w:p>
        </w:tc>
      </w:tr>
      <w:tr w:rsidR="00BD1428" w:rsidRPr="00765797" w14:paraId="4AEC69EF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176A" w14:textId="23824A7A" w:rsidR="00BD1428" w:rsidRDefault="00BD1428" w:rsidP="0053038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Slice Average Packet </w:t>
            </w:r>
            <w:del w:id="16" w:author="Nokia" w:date="2025-10-15T17:55:00Z">
              <w:r w:rsidDel="00C673B3">
                <w:rPr>
                  <w:lang w:eastAsia="zh-CN"/>
                </w:rPr>
                <w:delText>Loss</w:delText>
              </w:r>
              <w:r w:rsidDel="00C673B3">
                <w:rPr>
                  <w:lang w:val="en-US" w:eastAsia="zh-CN"/>
                </w:rPr>
                <w:delText xml:space="preserve"> </w:delText>
              </w:r>
            </w:del>
            <w:ins w:id="17" w:author="Nokia" w:date="2025-10-15T17:55:00Z">
              <w:r w:rsidR="00C673B3">
                <w:rPr>
                  <w:lang w:eastAsia="zh-CN"/>
                </w:rPr>
                <w:t>Drop</w:t>
              </w:r>
              <w:r w:rsidR="00C673B3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1027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F6B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E141" w14:textId="77777777" w:rsidR="00BD1428" w:rsidRDefault="00BD1428" w:rsidP="00530388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24DF" w14:textId="4B9C5C28" w:rsidR="00BD1428" w:rsidRPr="00374831" w:rsidRDefault="00C673B3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ins w:id="18" w:author="Nokia" w:date="2025-10-15T17:56:00Z">
              <w:r w:rsidRPr="00771302">
                <w:rPr>
                  <w:bCs/>
                  <w:lang w:eastAsia="zh-CN"/>
                </w:rPr>
                <w:t>Corresponds to DL PDCP SDU Drop Rate</w:t>
              </w:r>
              <w:r>
                <w:rPr>
                  <w:bCs/>
                  <w:lang w:eastAsia="zh-CN"/>
                </w:rPr>
                <w:t xml:space="preserve"> in gNB</w:t>
              </w:r>
              <w:r w:rsidRPr="00771302">
                <w:rPr>
                  <w:bCs/>
                  <w:lang w:eastAsia="zh-CN"/>
                </w:rPr>
                <w:t xml:space="preserve"> per</w:t>
              </w:r>
            </w:ins>
            <w:ins w:id="19" w:author="Nokia" w:date="2025-10-16T22:41:00Z" w16du:dateUtc="2025-10-16T20:41:00Z">
              <w:r w:rsidR="000300E5">
                <w:rPr>
                  <w:bCs/>
                  <w:lang w:eastAsia="zh-CN"/>
                </w:rPr>
                <w:t xml:space="preserve"> S-NSSAI</w:t>
              </w:r>
            </w:ins>
            <w:r w:rsidR="000300E5">
              <w:rPr>
                <w:bCs/>
                <w:lang w:eastAsia="zh-CN"/>
              </w:rPr>
              <w:t xml:space="preserve"> </w:t>
            </w:r>
            <w:ins w:id="20" w:author="Nokia" w:date="2025-10-15T17:56:00Z">
              <w:r>
                <w:rPr>
                  <w:bCs/>
                  <w:lang w:eastAsia="zh-CN"/>
                </w:rPr>
                <w:t xml:space="preserve">as specified in TS 28.558 [58], clause </w:t>
              </w:r>
              <w:r w:rsidRPr="003103FD">
                <w:rPr>
                  <w:bCs/>
                  <w:lang w:eastAsia="zh-CN"/>
                </w:rPr>
                <w:t>6.3.1.6.1.1</w:t>
              </w:r>
              <w:r w:rsidRPr="00771302">
                <w:rPr>
                  <w:bCs/>
                  <w:lang w:eastAsia="zh-CN"/>
                </w:rPr>
                <w:t>.</w:t>
              </w:r>
            </w:ins>
            <w:del w:id="21" w:author="Nokia" w:date="2025-10-15T17:56:00Z">
              <w:r w:rsidR="00BD1428" w:rsidRPr="006A2535" w:rsidDel="00C673B3">
                <w:rPr>
                  <w:bCs/>
                  <w:lang w:eastAsia="zh-CN"/>
                </w:rPr>
                <w:delText xml:space="preserve">Corresponds to </w:delText>
              </w:r>
              <w:r w:rsidR="00BD1428" w:rsidRPr="007566E9" w:rsidDel="00C673B3">
                <w:rPr>
                  <w:bCs/>
                  <w:lang w:eastAsia="zh-CN"/>
                </w:rPr>
                <w:delText>DL PDCP SDU Drop Rate</w:delText>
              </w:r>
              <w:r w:rsidR="00BD1428" w:rsidRPr="006A2535" w:rsidDel="00C673B3">
                <w:rPr>
                  <w:bCs/>
                  <w:lang w:eastAsia="zh-CN"/>
                </w:rPr>
                <w:delText xml:space="preserve"> per </w:delText>
              </w:r>
              <w:r w:rsidR="00BD1428" w:rsidDel="00C673B3">
                <w:rPr>
                  <w:bCs/>
                  <w:lang w:eastAsia="zh-CN"/>
                </w:rPr>
                <w:delText>S-NSSAI</w:delText>
              </w:r>
              <w:r w:rsidR="00BD1428" w:rsidRPr="006A2535" w:rsidDel="00C673B3">
                <w:rPr>
                  <w:bCs/>
                  <w:lang w:eastAsia="zh-CN"/>
                </w:rPr>
                <w:delText>.</w:delText>
              </w:r>
            </w:del>
          </w:p>
        </w:tc>
      </w:tr>
      <w:tr w:rsidR="00BD1428" w:rsidRPr="00765797" w14:paraId="04D5F8C1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761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11B" w14:textId="77777777" w:rsidR="00BD1428" w:rsidRPr="004146A9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B616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5ECE" w14:textId="77777777" w:rsidR="00BD1428" w:rsidRPr="00A33A18" w:rsidRDefault="00BD1428" w:rsidP="00530388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57F" w14:textId="5B6A24F3" w:rsidR="00BD1428" w:rsidRPr="00374831" w:rsidRDefault="00C673B3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ins w:id="22" w:author="Nokia" w:date="2025-10-15T17:56:00Z">
              <w:r w:rsidRPr="00A0637E">
                <w:rPr>
                  <w:bCs/>
                  <w:lang w:eastAsia="zh-CN"/>
                </w:rPr>
                <w:t>Corresponds to UL PDCP SDU Loss Rate per</w:t>
              </w:r>
            </w:ins>
            <w:ins w:id="23" w:author="Nokia" w:date="2025-10-16T22:42:00Z" w16du:dateUtc="2025-10-16T20:42:00Z">
              <w:r w:rsidR="000300E5">
                <w:rPr>
                  <w:bCs/>
                  <w:lang w:eastAsia="zh-CN"/>
                </w:rPr>
                <w:t xml:space="preserve"> S-NSSAI</w:t>
              </w:r>
            </w:ins>
            <w:ins w:id="24" w:author="Nokia" w:date="2025-10-16T22:45:00Z" w16du:dateUtc="2025-10-16T20:45:00Z">
              <w:r w:rsidR="001D1AA4">
                <w:rPr>
                  <w:bCs/>
                  <w:lang w:eastAsia="zh-CN"/>
                </w:rPr>
                <w:t xml:space="preserve"> </w:t>
              </w:r>
            </w:ins>
            <w:ins w:id="25" w:author="Nokia" w:date="2025-10-15T17:56:00Z">
              <w:r>
                <w:rPr>
                  <w:bCs/>
                  <w:lang w:eastAsia="zh-CN"/>
                </w:rPr>
                <w:t xml:space="preserve">as specified in TS 28.558 [58], clause </w:t>
              </w:r>
              <w:r w:rsidRPr="00314221">
                <w:rPr>
                  <w:rFonts w:eastAsia="Malgun Gothic"/>
                  <w:bCs/>
                  <w:lang w:eastAsia="zh-CN"/>
                </w:rPr>
                <w:t>6.3.1.7.1</w:t>
              </w:r>
              <w:r w:rsidRPr="00A0637E">
                <w:rPr>
                  <w:bCs/>
                  <w:lang w:eastAsia="zh-CN"/>
                </w:rPr>
                <w:t>.</w:t>
              </w:r>
            </w:ins>
            <w:del w:id="26" w:author="Nokia" w:date="2025-10-15T17:56:00Z">
              <w:r w:rsidR="00BD1428" w:rsidRPr="006A2535" w:rsidDel="00C673B3">
                <w:rPr>
                  <w:bCs/>
                  <w:lang w:eastAsia="zh-CN"/>
                </w:rPr>
                <w:delText xml:space="preserve">Corresponds to </w:delText>
              </w:r>
              <w:r w:rsidR="00BD1428" w:rsidRPr="00A1474B" w:rsidDel="00C673B3">
                <w:rPr>
                  <w:bCs/>
                  <w:lang w:eastAsia="zh-CN"/>
                </w:rPr>
                <w:delText>UL PDCP SDU Loss Rate</w:delText>
              </w:r>
              <w:r w:rsidR="00BD1428" w:rsidRPr="006A2535" w:rsidDel="00C673B3">
                <w:rPr>
                  <w:bCs/>
                  <w:lang w:eastAsia="zh-CN"/>
                </w:rPr>
                <w:delText xml:space="preserve"> per </w:delText>
              </w:r>
              <w:r w:rsidR="00BD1428" w:rsidDel="00C673B3">
                <w:rPr>
                  <w:bCs/>
                  <w:lang w:eastAsia="zh-CN"/>
                </w:rPr>
                <w:delText>S-NSSAI</w:delText>
              </w:r>
              <w:r w:rsidR="00BD1428" w:rsidRPr="006A2535" w:rsidDel="00C673B3">
                <w:rPr>
                  <w:bCs/>
                  <w:lang w:eastAsia="zh-CN"/>
                </w:rPr>
                <w:delText>.</w:delText>
              </w:r>
            </w:del>
          </w:p>
        </w:tc>
      </w:tr>
    </w:tbl>
    <w:p w14:paraId="698ECA8C" w14:textId="77777777" w:rsidR="00BD1428" w:rsidRDefault="00BD1428" w:rsidP="00BD1428">
      <w:pPr>
        <w:pStyle w:val="FirstChange"/>
        <w:jc w:val="left"/>
      </w:pPr>
    </w:p>
    <w:p w14:paraId="2A39440E" w14:textId="5F1C203B" w:rsidR="00AC7F8F" w:rsidRDefault="00BD1428" w:rsidP="002954B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1F4A7E5" w14:textId="77777777" w:rsidR="00AC7F8F" w:rsidRPr="00FD0425" w:rsidRDefault="00AC7F8F" w:rsidP="00AC7F8F">
      <w:pPr>
        <w:pStyle w:val="Heading3"/>
      </w:pPr>
      <w:bookmarkStart w:id="27" w:name="_Toc20955408"/>
      <w:bookmarkStart w:id="28" w:name="_Toc29991616"/>
      <w:bookmarkStart w:id="29" w:name="_Toc36556019"/>
      <w:bookmarkStart w:id="30" w:name="_Toc44497804"/>
      <w:bookmarkStart w:id="31" w:name="_Toc45108191"/>
      <w:bookmarkStart w:id="32" w:name="_Toc45901811"/>
      <w:bookmarkStart w:id="33" w:name="_Toc51850892"/>
      <w:bookmarkStart w:id="34" w:name="_Toc56693896"/>
      <w:bookmarkStart w:id="35" w:name="_Toc64447440"/>
      <w:bookmarkStart w:id="36" w:name="_Toc66286934"/>
      <w:bookmarkStart w:id="37" w:name="_Toc74151632"/>
      <w:bookmarkStart w:id="38" w:name="_Toc88654106"/>
      <w:bookmarkStart w:id="39" w:name="_Toc97904462"/>
      <w:bookmarkStart w:id="40" w:name="_Toc98868600"/>
      <w:bookmarkStart w:id="41" w:name="_Toc105174886"/>
      <w:bookmarkStart w:id="42" w:name="_Toc106109723"/>
      <w:bookmarkStart w:id="43" w:name="_Toc113825545"/>
      <w:bookmarkStart w:id="44" w:name="_Toc209707100"/>
      <w:bookmarkStart w:id="45" w:name="_Toc97911144"/>
      <w:bookmarkStart w:id="46" w:name="_Toc64449082"/>
      <w:bookmarkStart w:id="47" w:name="_Toc99731231"/>
      <w:bookmarkStart w:id="48" w:name="_Toc105927898"/>
      <w:bookmarkStart w:id="49" w:name="_Toc99038968"/>
      <w:bookmarkStart w:id="50" w:name="_Toc20956005"/>
      <w:bookmarkStart w:id="51" w:name="_Toc81383598"/>
      <w:bookmarkStart w:id="52" w:name="_Toc29893131"/>
      <w:bookmarkStart w:id="53" w:name="_Toc120124736"/>
      <w:bookmarkStart w:id="54" w:name="_Toc66289741"/>
      <w:bookmarkStart w:id="55" w:name="_Toc175589551"/>
      <w:bookmarkStart w:id="56" w:name="_Toc36557068"/>
      <w:bookmarkStart w:id="57" w:name="_Toc106110438"/>
      <w:bookmarkStart w:id="58" w:name="_Toc88658232"/>
      <w:bookmarkStart w:id="59" w:name="_Toc113835880"/>
      <w:bookmarkStart w:id="60" w:name="_Toc74154854"/>
      <w:bookmarkStart w:id="61" w:name="_Toc45832588"/>
      <w:bookmarkStart w:id="62" w:name="_Toc51763910"/>
      <w:bookmarkStart w:id="63" w:name="_Toc105511366"/>
      <w:bookmarkStart w:id="64" w:name="_Hlk120261236"/>
      <w:r w:rsidRPr="00FD0425">
        <w:t>9.3.5</w:t>
      </w:r>
      <w:r w:rsidRPr="00FD0425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1DA0216" w14:textId="77777777" w:rsidR="00AC7F8F" w:rsidRPr="00FD0425" w:rsidRDefault="00AC7F8F" w:rsidP="00AC7F8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38EF69C" w14:textId="77777777" w:rsidR="00AC7F8F" w:rsidRPr="00FD0425" w:rsidRDefault="00AC7F8F" w:rsidP="00AC7F8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E9798BD" w14:textId="77777777" w:rsidR="00AC7F8F" w:rsidRPr="00FD0425" w:rsidRDefault="00AC7F8F" w:rsidP="00AC7F8F">
      <w:pPr>
        <w:pStyle w:val="PL"/>
      </w:pPr>
      <w:r w:rsidRPr="00FD0425">
        <w:t>--</w:t>
      </w:r>
    </w:p>
    <w:p w14:paraId="68CB4ADF" w14:textId="77777777" w:rsidR="00AC7F8F" w:rsidRPr="00FD0425" w:rsidRDefault="00AC7F8F" w:rsidP="00AC7F8F">
      <w:pPr>
        <w:pStyle w:val="PL"/>
      </w:pPr>
      <w:r w:rsidRPr="00FD0425">
        <w:t>-- Information Element Definitions</w:t>
      </w:r>
    </w:p>
    <w:p w14:paraId="5A044066" w14:textId="77777777" w:rsidR="00AC7F8F" w:rsidRPr="00FD0425" w:rsidRDefault="00AC7F8F" w:rsidP="00AC7F8F">
      <w:pPr>
        <w:pStyle w:val="PL"/>
      </w:pPr>
      <w:r w:rsidRPr="00FD0425">
        <w:t>--</w:t>
      </w:r>
    </w:p>
    <w:p w14:paraId="70277EC4" w14:textId="77777777" w:rsidR="00AC7F8F" w:rsidRPr="00FD0425" w:rsidRDefault="00AC7F8F" w:rsidP="00AC7F8F">
      <w:pPr>
        <w:pStyle w:val="PL"/>
      </w:pPr>
      <w:r w:rsidRPr="00FD0425">
        <w:t>-- **************************************************************</w:t>
      </w:r>
    </w:p>
    <w:p w14:paraId="36370CC1" w14:textId="77777777" w:rsidR="00AC7F8F" w:rsidRPr="00FD0425" w:rsidRDefault="00AC7F8F" w:rsidP="00AC7F8F">
      <w:pPr>
        <w:pStyle w:val="PL"/>
      </w:pPr>
    </w:p>
    <w:p w14:paraId="78F12326" w14:textId="77777777" w:rsidR="00AC7F8F" w:rsidRPr="00FD0425" w:rsidRDefault="00AC7F8F" w:rsidP="00AC7F8F">
      <w:pPr>
        <w:pStyle w:val="PL"/>
      </w:pPr>
      <w:r w:rsidRPr="00FD0425">
        <w:t>XnAP-IEs {</w:t>
      </w:r>
    </w:p>
    <w:p w14:paraId="55DE5D3E" w14:textId="77777777" w:rsidR="00AC7F8F" w:rsidRPr="00FD0425" w:rsidRDefault="00AC7F8F" w:rsidP="00AC7F8F">
      <w:pPr>
        <w:pStyle w:val="PL"/>
      </w:pPr>
      <w:r w:rsidRPr="00FD0425">
        <w:t>itu-t (0) identified-organization (4) etsi (0) mobileDomain (0)</w:t>
      </w:r>
    </w:p>
    <w:p w14:paraId="4EABF7DA" w14:textId="77777777" w:rsidR="00AC7F8F" w:rsidRPr="00FD0425" w:rsidRDefault="00AC7F8F" w:rsidP="00AC7F8F">
      <w:pPr>
        <w:pStyle w:val="PL"/>
      </w:pPr>
      <w:r w:rsidRPr="00FD0425">
        <w:t>ngran-access (22) modules (3) xnap (2) version1 (1) xnap-IEs (2) }</w:t>
      </w:r>
    </w:p>
    <w:p w14:paraId="3650485A" w14:textId="77777777" w:rsidR="00AC7F8F" w:rsidRPr="00FD0425" w:rsidRDefault="00AC7F8F" w:rsidP="00AC7F8F">
      <w:pPr>
        <w:pStyle w:val="PL"/>
      </w:pPr>
    </w:p>
    <w:p w14:paraId="40F47C96" w14:textId="77777777" w:rsidR="00AC7F8F" w:rsidRPr="00FD0425" w:rsidRDefault="00AC7F8F" w:rsidP="00AC7F8F">
      <w:pPr>
        <w:pStyle w:val="PL"/>
      </w:pPr>
      <w:r w:rsidRPr="00FD0425">
        <w:t>DEFINITIONS AUTOMATIC TAGS ::=</w:t>
      </w:r>
    </w:p>
    <w:p w14:paraId="7E5C62CD" w14:textId="77777777" w:rsidR="00AC7F8F" w:rsidRPr="00FD0425" w:rsidRDefault="00AC7F8F" w:rsidP="00AC7F8F">
      <w:pPr>
        <w:pStyle w:val="PL"/>
      </w:pPr>
    </w:p>
    <w:p w14:paraId="39474A49" w14:textId="77777777" w:rsidR="00AC7F8F" w:rsidRPr="00FD0425" w:rsidRDefault="00AC7F8F" w:rsidP="00AC7F8F">
      <w:pPr>
        <w:pStyle w:val="PL"/>
      </w:pPr>
      <w:r w:rsidRPr="00FD0425">
        <w:t>BEGIN</w:t>
      </w:r>
    </w:p>
    <w:p w14:paraId="7EF99713" w14:textId="77777777" w:rsidR="00AC7F8F" w:rsidRPr="00FD0425" w:rsidRDefault="00AC7F8F" w:rsidP="00AC7F8F">
      <w:pPr>
        <w:pStyle w:val="PL"/>
      </w:pPr>
    </w:p>
    <w:p w14:paraId="4825BBD2" w14:textId="77777777" w:rsidR="00AC7F8F" w:rsidRPr="00FD0425" w:rsidRDefault="00AC7F8F" w:rsidP="00AC7F8F">
      <w:pPr>
        <w:pStyle w:val="PL"/>
      </w:pPr>
      <w:r w:rsidRPr="00FD0425">
        <w:t>IMPORTS</w:t>
      </w:r>
    </w:p>
    <w:p w14:paraId="6AA3544F" w14:textId="77777777" w:rsidR="00AC7F8F" w:rsidRPr="00FD0425" w:rsidRDefault="00AC7F8F" w:rsidP="00AC7F8F">
      <w:pPr>
        <w:pStyle w:val="PL"/>
      </w:pPr>
    </w:p>
    <w:p w14:paraId="16E63F8E" w14:textId="77777777" w:rsidR="00AC7F8F" w:rsidRPr="00FD0425" w:rsidRDefault="00AC7F8F" w:rsidP="00AC7F8F">
      <w:pPr>
        <w:pStyle w:val="PL"/>
        <w:rPr>
          <w:lang w:eastAsia="ja-JP"/>
        </w:rPr>
      </w:pPr>
    </w:p>
    <w:p w14:paraId="1A20F0CC" w14:textId="77777777" w:rsidR="00AC7F8F" w:rsidRPr="00FD0425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C27D26" w14:textId="77777777" w:rsidR="00AC7F8F" w:rsidRPr="00FD0425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48201A" w14:textId="77777777" w:rsidR="00AC7F8F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60464AF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1973BE1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51E10A51" w14:textId="77777777" w:rsidR="00AC7F8F" w:rsidRPr="00FD0425" w:rsidRDefault="00AC7F8F" w:rsidP="00AC7F8F">
      <w:pPr>
        <w:pStyle w:val="PL"/>
      </w:pPr>
    </w:p>
    <w:p w14:paraId="4155AEB3" w14:textId="77777777" w:rsidR="00AC7F8F" w:rsidRPr="00FD0425" w:rsidRDefault="00AC7F8F" w:rsidP="00AC7F8F">
      <w:pPr>
        <w:pStyle w:val="PL"/>
        <w:outlineLvl w:val="3"/>
      </w:pPr>
      <w:r w:rsidRPr="00FD0425">
        <w:t>-- S</w:t>
      </w:r>
    </w:p>
    <w:p w14:paraId="0F1BEABD" w14:textId="77777777" w:rsidR="00AC7F8F" w:rsidRPr="00FD0425" w:rsidRDefault="00AC7F8F" w:rsidP="00AC7F8F">
      <w:pPr>
        <w:pStyle w:val="PL"/>
      </w:pPr>
    </w:p>
    <w:p w14:paraId="3D0902BE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1DBB01B3" w14:textId="77777777" w:rsidR="00AC7F8F" w:rsidRPr="00634140" w:rsidRDefault="00AC7F8F" w:rsidP="00AC7F8F">
      <w:pPr>
        <w:pStyle w:val="PL"/>
      </w:pPr>
    </w:p>
    <w:p w14:paraId="2A3CFF3A" w14:textId="77777777" w:rsidR="00AC7F8F" w:rsidRPr="00E917BE" w:rsidRDefault="00AC7F8F" w:rsidP="00AC7F8F">
      <w:pPr>
        <w:pStyle w:val="PL"/>
        <w:rPr>
          <w:lang w:val="en-US"/>
        </w:rPr>
      </w:pPr>
    </w:p>
    <w:p w14:paraId="01182DB0" w14:textId="77777777" w:rsidR="00AC7F8F" w:rsidRPr="006114F8" w:rsidRDefault="00AC7F8F" w:rsidP="00AC7F8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</w:t>
      </w:r>
      <w:r>
        <w:rPr>
          <w:snapToGrid w:val="0"/>
          <w:lang w:eastAsia="zh-CN"/>
        </w:rPr>
        <w:t>ForDataCollection</w:t>
      </w:r>
      <w:r w:rsidRPr="00DB629D">
        <w:rPr>
          <w:snapToGrid w:val="0"/>
          <w:lang w:eastAsia="zh-CN"/>
        </w:rPr>
        <w:t>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>
        <w:rPr>
          <w:snapToGrid w:val="0"/>
          <w:lang w:eastAsia="zh-CN"/>
        </w:rPr>
        <w:t>ForDataCollection</w:t>
      </w:r>
      <w:r w:rsidRPr="006114F8">
        <w:rPr>
          <w:snapToGrid w:val="0"/>
          <w:lang w:eastAsia="zh-CN"/>
        </w:rPr>
        <w:t>-List-Item</w:t>
      </w:r>
    </w:p>
    <w:p w14:paraId="179D75B5" w14:textId="77777777" w:rsidR="00AC7F8F" w:rsidRDefault="00AC7F8F" w:rsidP="00AC7F8F">
      <w:pPr>
        <w:pStyle w:val="PL"/>
      </w:pPr>
    </w:p>
    <w:p w14:paraId="0EB96026" w14:textId="77777777" w:rsidR="00AC7F8F" w:rsidRPr="00DB629D" w:rsidRDefault="00AC7F8F" w:rsidP="00AC7F8F">
      <w:pPr>
        <w:pStyle w:val="PL"/>
      </w:pPr>
      <w:r w:rsidRPr="00300B5A">
        <w:rPr>
          <w:snapToGrid w:val="0"/>
          <w:lang w:eastAsia="zh-CN"/>
        </w:rPr>
        <w:t>SliceToReport</w:t>
      </w:r>
      <w:r>
        <w:rPr>
          <w:snapToGrid w:val="0"/>
          <w:lang w:eastAsia="zh-CN"/>
        </w:rPr>
        <w:t>ForDataCollection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78AA440A" w14:textId="77777777" w:rsidR="00AC7F8F" w:rsidRPr="00826BC3" w:rsidRDefault="00AC7F8F" w:rsidP="00AC7F8F">
      <w:pPr>
        <w:pStyle w:val="PL"/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</w:p>
    <w:p w14:paraId="37013EF6" w14:textId="77777777" w:rsidR="00AC7F8F" w:rsidRPr="00826BC3" w:rsidRDefault="00AC7F8F" w:rsidP="00AC7F8F">
      <w:pPr>
        <w:pStyle w:val="PL"/>
      </w:pPr>
      <w:r w:rsidRPr="00826BC3">
        <w:tab/>
        <w:t>sNSSAIlist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 w:rsidRPr="00826BC3">
        <w:tab/>
        <w:t>SNSSAI-list,</w:t>
      </w:r>
    </w:p>
    <w:p w14:paraId="45D9473F" w14:textId="77777777" w:rsidR="00AC7F8F" w:rsidRPr="00DA5AB9" w:rsidRDefault="00AC7F8F" w:rsidP="00AC7F8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</w:t>
      </w:r>
      <w:r>
        <w:rPr>
          <w:snapToGrid w:val="0"/>
          <w:lang w:eastAsia="zh-CN"/>
        </w:rPr>
        <w:t>ForDataCollection</w:t>
      </w:r>
      <w:r w:rsidRPr="00DA5AB9">
        <w:rPr>
          <w:snapToGrid w:val="0"/>
          <w:lang w:eastAsia="zh-CN"/>
        </w:rPr>
        <w:t>-List</w:t>
      </w:r>
      <w:r w:rsidRPr="00DA5AB9">
        <w:t>-Item-ExtIEs} }</w:t>
      </w:r>
      <w:r w:rsidRPr="00DA5AB9">
        <w:tab/>
        <w:t>OPTIONAL,</w:t>
      </w:r>
    </w:p>
    <w:p w14:paraId="3B8F1A99" w14:textId="77777777" w:rsidR="00AC7F8F" w:rsidRPr="00F62B2F" w:rsidRDefault="00AC7F8F" w:rsidP="00AC7F8F">
      <w:pPr>
        <w:pStyle w:val="PL"/>
      </w:pPr>
      <w:r w:rsidRPr="00F62B2F">
        <w:tab/>
        <w:t>...</w:t>
      </w:r>
    </w:p>
    <w:p w14:paraId="7BFC29D5" w14:textId="77777777" w:rsidR="00AC7F8F" w:rsidRPr="00FD0425" w:rsidRDefault="00AC7F8F" w:rsidP="00AC7F8F">
      <w:pPr>
        <w:pStyle w:val="PL"/>
      </w:pPr>
      <w:r w:rsidRPr="00F62B2F">
        <w:lastRenderedPageBreak/>
        <w:t>}</w:t>
      </w:r>
    </w:p>
    <w:p w14:paraId="13DDD0CF" w14:textId="77777777" w:rsidR="00AC7F8F" w:rsidRPr="00FD0425" w:rsidRDefault="00AC7F8F" w:rsidP="00AC7F8F">
      <w:pPr>
        <w:pStyle w:val="PL"/>
      </w:pPr>
    </w:p>
    <w:p w14:paraId="3FA05590" w14:textId="77777777" w:rsidR="00AC7F8F" w:rsidRPr="00FD0425" w:rsidRDefault="00AC7F8F" w:rsidP="00AC7F8F">
      <w:pPr>
        <w:pStyle w:val="PL"/>
      </w:pPr>
      <w:r>
        <w:rPr>
          <w:snapToGrid w:val="0"/>
          <w:lang w:eastAsia="zh-CN"/>
        </w:rPr>
        <w:t>SliceToReportForDataCollection</w:t>
      </w:r>
      <w:r>
        <w:t>-List-Item</w:t>
      </w:r>
      <w:r w:rsidRPr="00FD0425">
        <w:t>-ExtIEs XNAP-PROTOCOL-EXTENSION ::= {</w:t>
      </w:r>
    </w:p>
    <w:p w14:paraId="04FF5048" w14:textId="77777777" w:rsidR="00AC7F8F" w:rsidRPr="00FD0425" w:rsidRDefault="00AC7F8F" w:rsidP="00AC7F8F">
      <w:pPr>
        <w:pStyle w:val="PL"/>
      </w:pPr>
      <w:r w:rsidRPr="00FD0425">
        <w:tab/>
        <w:t>...</w:t>
      </w:r>
    </w:p>
    <w:p w14:paraId="51B77AE6" w14:textId="77777777" w:rsidR="00AC7F8F" w:rsidRDefault="00AC7F8F" w:rsidP="00AC7F8F">
      <w:pPr>
        <w:pStyle w:val="PL"/>
      </w:pPr>
      <w:r w:rsidRPr="00FD0425">
        <w:t>}</w:t>
      </w:r>
    </w:p>
    <w:p w14:paraId="06F2B1DC" w14:textId="77777777" w:rsidR="00AC7F8F" w:rsidRPr="00FD0425" w:rsidRDefault="00AC7F8F" w:rsidP="00AC7F8F">
      <w:pPr>
        <w:pStyle w:val="PL"/>
      </w:pPr>
    </w:p>
    <w:p w14:paraId="279DF268" w14:textId="77777777" w:rsidR="00AC7F8F" w:rsidRPr="00FD0425" w:rsidRDefault="00AC7F8F" w:rsidP="00AC7F8F">
      <w:pPr>
        <w:pStyle w:val="PL"/>
      </w:pPr>
    </w:p>
    <w:p w14:paraId="71693D12" w14:textId="77777777" w:rsidR="00AC7F8F" w:rsidRDefault="00AC7F8F" w:rsidP="00AC7F8F">
      <w:pPr>
        <w:pStyle w:val="PL"/>
        <w:rPr>
          <w:snapToGrid w:val="0"/>
        </w:rPr>
      </w:pPr>
      <w:r>
        <w:t>SliceMeasurementInitiationResult</w:t>
      </w:r>
      <w:r>
        <w:rPr>
          <w:snapToGrid w:val="0"/>
        </w:rPr>
        <w:t>::= SEQUENCE {</w:t>
      </w:r>
    </w:p>
    <w:p w14:paraId="6D58CBB4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ab/>
      </w:r>
      <w:r>
        <w:t>sliceMeasurementInitiationResult-List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t>SliceMeasurementInitiationResult-List</w:t>
      </w:r>
      <w:r>
        <w:rPr>
          <w:snapToGrid w:val="0"/>
        </w:rPr>
        <w:t>,</w:t>
      </w:r>
    </w:p>
    <w:p w14:paraId="028BB573" w14:textId="77777777" w:rsidR="00AC7F8F" w:rsidRPr="00180F38" w:rsidRDefault="00AC7F8F" w:rsidP="00AC7F8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>iE-Extensions</w:t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snapToGrid w:val="0"/>
          <w:lang w:val="fr-FR"/>
        </w:rPr>
        <w:t>ProtocolExtensionContainer { {</w:t>
      </w:r>
      <w:r w:rsidRPr="00180F38">
        <w:rPr>
          <w:lang w:val="fr-FR"/>
        </w:rPr>
        <w:t>SliceMeasurementInitiationResult</w:t>
      </w:r>
      <w:r w:rsidRPr="00180F38">
        <w:rPr>
          <w:snapToGrid w:val="0"/>
          <w:lang w:val="fr-FR"/>
        </w:rPr>
        <w:t>-ExtIEs} } OPTIONAL,</w:t>
      </w:r>
    </w:p>
    <w:p w14:paraId="44BCB666" w14:textId="77777777" w:rsidR="00AC7F8F" w:rsidRDefault="00AC7F8F" w:rsidP="00AC7F8F">
      <w:pPr>
        <w:pStyle w:val="PL"/>
        <w:rPr>
          <w:snapToGrid w:val="0"/>
        </w:rPr>
      </w:pPr>
      <w:r w:rsidRPr="00180F38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AE34B0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7EEF3" w14:textId="77777777" w:rsidR="00AC7F8F" w:rsidRDefault="00AC7F8F" w:rsidP="00AC7F8F">
      <w:pPr>
        <w:pStyle w:val="PL"/>
        <w:rPr>
          <w:snapToGrid w:val="0"/>
        </w:rPr>
      </w:pPr>
    </w:p>
    <w:p w14:paraId="7B069DCA" w14:textId="77777777" w:rsidR="00AC7F8F" w:rsidRPr="00626C43" w:rsidRDefault="00AC7F8F" w:rsidP="00AC7F8F">
      <w:pPr>
        <w:pStyle w:val="PL"/>
        <w:rPr>
          <w:snapToGrid w:val="0"/>
        </w:rPr>
      </w:pPr>
      <w:r>
        <w:t>SliceMeasurementInitiationResult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7E05375" w14:textId="77777777" w:rsidR="00AC7F8F" w:rsidRPr="00C37D2B" w:rsidRDefault="00AC7F8F" w:rsidP="00AC7F8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EE79C3" w14:textId="77777777" w:rsidR="00AC7F8F" w:rsidRDefault="00AC7F8F" w:rsidP="00AC7F8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C1E18A" w14:textId="77777777" w:rsidR="00AC7F8F" w:rsidRPr="00FD0425" w:rsidRDefault="00AC7F8F" w:rsidP="00AC7F8F">
      <w:pPr>
        <w:pStyle w:val="PL"/>
      </w:pPr>
    </w:p>
    <w:p w14:paraId="1EF651B6" w14:textId="77777777" w:rsidR="00AC7F8F" w:rsidRDefault="00AC7F8F" w:rsidP="00AC7F8F">
      <w:pPr>
        <w:pStyle w:val="PL"/>
        <w:rPr>
          <w:snapToGrid w:val="0"/>
        </w:rPr>
      </w:pPr>
    </w:p>
    <w:p w14:paraId="6AA98037" w14:textId="77777777" w:rsidR="00AC7F8F" w:rsidRPr="007438B7" w:rsidRDefault="00AC7F8F" w:rsidP="00AC7F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 xml:space="preserve">liceMeasurementInitiationResult-List ::= SEQUENCE (SIZE(1..maxnoofBPLMNs)) OF 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</w:p>
    <w:p w14:paraId="03A8BAAA" w14:textId="77777777" w:rsidR="00AC7F8F" w:rsidRDefault="00AC7F8F" w:rsidP="00AC7F8F">
      <w:pPr>
        <w:pStyle w:val="PL"/>
      </w:pPr>
    </w:p>
    <w:p w14:paraId="7B0DC8D2" w14:textId="77777777" w:rsidR="00AC7F8F" w:rsidRDefault="00AC7F8F" w:rsidP="00AC7F8F">
      <w:pPr>
        <w:pStyle w:val="PL"/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 xml:space="preserve"> ::= SEQUENCE {</w:t>
      </w:r>
    </w:p>
    <w:p w14:paraId="5ADE21EA" w14:textId="77777777" w:rsidR="00AC7F8F" w:rsidRDefault="00AC7F8F" w:rsidP="00AC7F8F">
      <w:pPr>
        <w:pStyle w:val="PL"/>
      </w:pPr>
      <w:r>
        <w:tab/>
      </w:r>
      <w:r w:rsidRPr="00826BC3"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>
        <w:tab/>
      </w:r>
      <w:r>
        <w:tab/>
      </w:r>
      <w:r>
        <w:tab/>
      </w:r>
      <w:r>
        <w:tab/>
      </w:r>
      <w:r>
        <w:tab/>
      </w:r>
      <w:r w:rsidRPr="00826BC3">
        <w:t>PLMN-Identity</w:t>
      </w:r>
      <w:r>
        <w:t>,</w:t>
      </w:r>
    </w:p>
    <w:p w14:paraId="16C7F124" w14:textId="77777777" w:rsidR="00AC7F8F" w:rsidRDefault="00AC7F8F" w:rsidP="00AC7F8F">
      <w:pPr>
        <w:pStyle w:val="PL"/>
      </w:pPr>
      <w:r>
        <w:tab/>
        <w:t>s</w:t>
      </w:r>
      <w:r w:rsidRPr="005A3C8C">
        <w:t>NSSAIMeasurementInitiationResult</w:t>
      </w:r>
      <w:r>
        <w:t>-</w:t>
      </w:r>
      <w:r w:rsidRPr="005A3C8C">
        <w:t>List</w:t>
      </w:r>
      <w:r>
        <w:tab/>
      </w:r>
      <w:r>
        <w:tab/>
      </w:r>
      <w:r>
        <w:tab/>
        <w:t>S</w:t>
      </w:r>
      <w:r w:rsidRPr="005A3C8C">
        <w:t>NSSAIMeasurementInitiationResult</w:t>
      </w:r>
      <w:r>
        <w:t>-</w:t>
      </w:r>
      <w:r w:rsidRPr="005A3C8C">
        <w:t>List</w:t>
      </w:r>
      <w:r>
        <w:t>,</w:t>
      </w:r>
    </w:p>
    <w:p w14:paraId="0F7AB179" w14:textId="77777777" w:rsidR="00AC7F8F" w:rsidRDefault="00AC7F8F" w:rsidP="00AC7F8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>-ExtIEs} }</w:t>
      </w:r>
      <w:r>
        <w:tab/>
        <w:t>OPTIONAL,</w:t>
      </w:r>
    </w:p>
    <w:p w14:paraId="70F715B1" w14:textId="77777777" w:rsidR="00AC7F8F" w:rsidRDefault="00AC7F8F" w:rsidP="00AC7F8F">
      <w:pPr>
        <w:pStyle w:val="PL"/>
      </w:pPr>
      <w:r>
        <w:tab/>
        <w:t>...</w:t>
      </w:r>
    </w:p>
    <w:p w14:paraId="520823FB" w14:textId="77777777" w:rsidR="00AC7F8F" w:rsidRDefault="00AC7F8F" w:rsidP="00AC7F8F">
      <w:pPr>
        <w:pStyle w:val="PL"/>
        <w:rPr>
          <w:lang w:val="en-US"/>
        </w:rPr>
      </w:pPr>
      <w:r>
        <w:t>}</w:t>
      </w:r>
    </w:p>
    <w:p w14:paraId="1D59379E" w14:textId="77777777" w:rsidR="00AC7F8F" w:rsidRDefault="00AC7F8F" w:rsidP="00AC7F8F">
      <w:pPr>
        <w:pStyle w:val="PL"/>
        <w:rPr>
          <w:snapToGrid w:val="0"/>
          <w:lang w:eastAsia="zh-CN"/>
        </w:rPr>
      </w:pPr>
    </w:p>
    <w:p w14:paraId="02B75D4D" w14:textId="77777777" w:rsidR="00AC7F8F" w:rsidRDefault="00AC7F8F" w:rsidP="00AC7F8F">
      <w:pPr>
        <w:pStyle w:val="PL"/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>-ExtIEs XNAP-PROTOCOL-EXTENSION ::= {</w:t>
      </w:r>
    </w:p>
    <w:p w14:paraId="4F830F97" w14:textId="77777777" w:rsidR="00AC7F8F" w:rsidRDefault="00AC7F8F" w:rsidP="00AC7F8F">
      <w:pPr>
        <w:pStyle w:val="PL"/>
      </w:pPr>
      <w:r>
        <w:tab/>
        <w:t>...</w:t>
      </w:r>
    </w:p>
    <w:p w14:paraId="71F9EBAC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1BD311D5" w14:textId="77777777" w:rsidR="00AC7F8F" w:rsidRPr="00FD0425" w:rsidRDefault="00AC7F8F" w:rsidP="00AC7F8F">
      <w:pPr>
        <w:pStyle w:val="PL"/>
      </w:pPr>
    </w:p>
    <w:p w14:paraId="0B5FE509" w14:textId="77777777" w:rsidR="00AC7F8F" w:rsidRDefault="00AC7F8F" w:rsidP="00AC7F8F">
      <w:pPr>
        <w:pStyle w:val="PL"/>
        <w:rPr>
          <w:lang w:eastAsia="zh-CN"/>
        </w:rPr>
      </w:pPr>
    </w:p>
    <w:p w14:paraId="78E236C6" w14:textId="77777777" w:rsidR="00AC7F8F" w:rsidRDefault="00AC7F8F" w:rsidP="00AC7F8F">
      <w:pPr>
        <w:pStyle w:val="PL"/>
      </w:pPr>
      <w:r>
        <w:t>S</w:t>
      </w:r>
      <w:r w:rsidRPr="005A3C8C">
        <w:t>NSSAIMeasurementInitiationResult</w:t>
      </w:r>
      <w:r>
        <w:t>-</w:t>
      </w:r>
      <w:r w:rsidRPr="005A3C8C">
        <w:t>List</w:t>
      </w:r>
      <w:r>
        <w:t xml:space="preserve"> ::= SEQUENCE (SIZE(1..maxnoofSliceItems)) OF S</w:t>
      </w:r>
      <w:r w:rsidRPr="005A3C8C">
        <w:t>NSSAIMeasurementInitiationResult</w:t>
      </w:r>
      <w:r>
        <w:t>-Item</w:t>
      </w:r>
    </w:p>
    <w:p w14:paraId="195C4617" w14:textId="77777777" w:rsidR="00AC7F8F" w:rsidRDefault="00AC7F8F" w:rsidP="00AC7F8F">
      <w:pPr>
        <w:pStyle w:val="PL"/>
        <w:rPr>
          <w:lang w:eastAsia="zh-CN"/>
        </w:rPr>
      </w:pPr>
    </w:p>
    <w:p w14:paraId="03F99316" w14:textId="77777777" w:rsidR="00AC7F8F" w:rsidRDefault="00AC7F8F" w:rsidP="00AC7F8F">
      <w:pPr>
        <w:pStyle w:val="PL"/>
      </w:pPr>
      <w:r>
        <w:t>S</w:t>
      </w:r>
      <w:r w:rsidRPr="005A3C8C">
        <w:t>NSSAIMeasurementInitiationResult</w:t>
      </w:r>
      <w:r>
        <w:t>-Item ::= SEQUENCE {</w:t>
      </w:r>
    </w:p>
    <w:p w14:paraId="188C6559" w14:textId="77777777" w:rsidR="00AC7F8F" w:rsidRDefault="00AC7F8F" w:rsidP="00AC7F8F">
      <w:pPr>
        <w:pStyle w:val="PL"/>
      </w:pPr>
      <w:r>
        <w:tab/>
      </w:r>
      <w:r w:rsidRPr="00826BC3">
        <w:t>sNSSAI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 w:rsidRPr="00826BC3">
        <w:tab/>
      </w:r>
      <w:r>
        <w:tab/>
      </w:r>
      <w:r>
        <w:tab/>
      </w:r>
      <w:r>
        <w:tab/>
      </w:r>
      <w:r w:rsidRPr="00826BC3">
        <w:t>S</w:t>
      </w:r>
      <w:r>
        <w:t>-</w:t>
      </w:r>
      <w:r w:rsidRPr="00826BC3">
        <w:t>NSSAI</w:t>
      </w:r>
      <w:r>
        <w:t>,</w:t>
      </w:r>
    </w:p>
    <w:p w14:paraId="5D18BD34" w14:textId="77777777" w:rsidR="00AC7F8F" w:rsidRDefault="00AC7F8F" w:rsidP="00AC7F8F">
      <w:pPr>
        <w:pStyle w:val="PL"/>
      </w:pPr>
      <w:r>
        <w:tab/>
        <w:t>sNSSAIMeasurementFailureCause-List</w:t>
      </w:r>
      <w:r>
        <w:tab/>
      </w:r>
      <w:r>
        <w:tab/>
        <w:t>SNSSAIMeasurementFailureCause-List</w:t>
      </w:r>
      <w:r>
        <w:tab/>
      </w:r>
      <w:r>
        <w:tab/>
        <w:t>OPTIONAL,</w:t>
      </w:r>
    </w:p>
    <w:p w14:paraId="191F64BC" w14:textId="77777777" w:rsidR="00AC7F8F" w:rsidRDefault="00AC7F8F" w:rsidP="00AC7F8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{S</w:t>
      </w:r>
      <w:r w:rsidRPr="005A3C8C">
        <w:t>NSSAIMeasurementInitiationResult</w:t>
      </w:r>
      <w:r>
        <w:t>-Item-ExtIEs} }</w:t>
      </w:r>
      <w:r>
        <w:tab/>
        <w:t>OPTIONAL,</w:t>
      </w:r>
    </w:p>
    <w:p w14:paraId="646848E7" w14:textId="77777777" w:rsidR="00AC7F8F" w:rsidRDefault="00AC7F8F" w:rsidP="00AC7F8F">
      <w:pPr>
        <w:pStyle w:val="PL"/>
      </w:pPr>
      <w:r>
        <w:tab/>
        <w:t>...</w:t>
      </w:r>
    </w:p>
    <w:p w14:paraId="0FC1A023" w14:textId="77777777" w:rsidR="00AC7F8F" w:rsidRDefault="00AC7F8F" w:rsidP="00AC7F8F">
      <w:pPr>
        <w:pStyle w:val="PL"/>
        <w:rPr>
          <w:lang w:val="en-US"/>
        </w:rPr>
      </w:pPr>
      <w:r>
        <w:t>}</w:t>
      </w:r>
    </w:p>
    <w:p w14:paraId="12290681" w14:textId="77777777" w:rsidR="00AC7F8F" w:rsidRDefault="00AC7F8F" w:rsidP="00AC7F8F">
      <w:pPr>
        <w:pStyle w:val="PL"/>
        <w:rPr>
          <w:snapToGrid w:val="0"/>
          <w:lang w:eastAsia="zh-CN"/>
        </w:rPr>
      </w:pPr>
    </w:p>
    <w:p w14:paraId="4AEB47A6" w14:textId="77777777" w:rsidR="00AC7F8F" w:rsidRDefault="00AC7F8F" w:rsidP="00AC7F8F">
      <w:pPr>
        <w:pStyle w:val="PL"/>
      </w:pPr>
      <w:r w:rsidRPr="00671DF5">
        <w:rPr>
          <w:snapToGrid w:val="0"/>
          <w:lang w:eastAsia="zh-CN"/>
        </w:rPr>
        <w:t>SNSSAIMeasurementInitiationResult-Item</w:t>
      </w:r>
      <w:r>
        <w:t>-ExtIEs XNAP-PROTOCOL-EXTENSION ::= {</w:t>
      </w:r>
    </w:p>
    <w:p w14:paraId="3F287B67" w14:textId="77777777" w:rsidR="00AC7F8F" w:rsidRDefault="00AC7F8F" w:rsidP="00AC7F8F">
      <w:pPr>
        <w:pStyle w:val="PL"/>
      </w:pPr>
      <w:r>
        <w:tab/>
        <w:t>...</w:t>
      </w:r>
    </w:p>
    <w:p w14:paraId="0F12FEEE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6CAA223" w14:textId="77777777" w:rsidR="00AC7F8F" w:rsidRPr="00FD0425" w:rsidRDefault="00AC7F8F" w:rsidP="00AC7F8F">
      <w:pPr>
        <w:pStyle w:val="PL"/>
      </w:pPr>
    </w:p>
    <w:p w14:paraId="06BB02F8" w14:textId="77777777" w:rsidR="00AC7F8F" w:rsidRDefault="00AC7F8F" w:rsidP="00AC7F8F">
      <w:pPr>
        <w:pStyle w:val="PL"/>
        <w:rPr>
          <w:lang w:eastAsia="zh-CN"/>
        </w:rPr>
      </w:pPr>
    </w:p>
    <w:p w14:paraId="4F6D86EF" w14:textId="77777777" w:rsidR="00AC7F8F" w:rsidRDefault="00AC7F8F" w:rsidP="00AC7F8F">
      <w:pPr>
        <w:pStyle w:val="PL"/>
      </w:pPr>
      <w:r>
        <w:t>SNSSAIMeasurementFailureCause-List ::=SEQUENCE (SIZE(1..maxnoofFailedSliceMeasObjects)) OF SNSSAIMeasurementFailureCause-Item</w:t>
      </w:r>
    </w:p>
    <w:p w14:paraId="37DE6A6C" w14:textId="77777777" w:rsidR="00AC7F8F" w:rsidRDefault="00AC7F8F" w:rsidP="00AC7F8F">
      <w:pPr>
        <w:pStyle w:val="PL"/>
        <w:rPr>
          <w:lang w:eastAsia="zh-CN"/>
        </w:rPr>
      </w:pPr>
    </w:p>
    <w:p w14:paraId="6AA584C7" w14:textId="77777777" w:rsidR="00AC7F8F" w:rsidRDefault="00AC7F8F" w:rsidP="00AC7F8F">
      <w:pPr>
        <w:pStyle w:val="PL"/>
      </w:pPr>
      <w:r>
        <w:t>SNSSAIMeasurementFailureCause-Item ::= SEQUENCE {</w:t>
      </w:r>
    </w:p>
    <w:p w14:paraId="6AE3B46F" w14:textId="77777777" w:rsidR="00AC7F8F" w:rsidRDefault="00AC7F8F" w:rsidP="00AC7F8F">
      <w:pPr>
        <w:pStyle w:val="PL"/>
        <w:rPr>
          <w:lang w:eastAsia="zh-CN"/>
        </w:rPr>
      </w:pPr>
      <w:r>
        <w:rPr>
          <w:lang w:eastAsia="zh-CN"/>
        </w:rPr>
        <w:tab/>
        <w:t>sNSSAIMeasurementFailedReportCharacteristics</w:t>
      </w:r>
      <w:r>
        <w:rPr>
          <w:lang w:eastAsia="zh-CN"/>
        </w:rPr>
        <w:tab/>
      </w:r>
      <w:r>
        <w:t>BIT STRING(SIZE(32))</w:t>
      </w:r>
      <w:r>
        <w:rPr>
          <w:lang w:eastAsia="zh-CN"/>
        </w:rPr>
        <w:t>,</w:t>
      </w:r>
    </w:p>
    <w:p w14:paraId="3C8E06FA" w14:textId="77777777" w:rsidR="00AC7F8F" w:rsidRPr="00180F38" w:rsidRDefault="00AC7F8F" w:rsidP="00AC7F8F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180F38">
        <w:rPr>
          <w:lang w:val="fr-FR" w:eastAsia="zh-CN"/>
        </w:rPr>
        <w:t>cause</w:t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  <w:t>Cause,</w:t>
      </w:r>
    </w:p>
    <w:p w14:paraId="2FAE7A04" w14:textId="77777777" w:rsidR="00AC7F8F" w:rsidRPr="00180F38" w:rsidRDefault="00AC7F8F" w:rsidP="00AC7F8F">
      <w:pPr>
        <w:pStyle w:val="PL"/>
        <w:rPr>
          <w:lang w:val="fr-FR"/>
        </w:rPr>
      </w:pPr>
      <w:r w:rsidRPr="00180F38">
        <w:rPr>
          <w:lang w:val="fr-FR" w:eastAsia="zh-CN"/>
        </w:rPr>
        <w:tab/>
      </w:r>
      <w:r w:rsidRPr="00180F38">
        <w:rPr>
          <w:lang w:val="fr-FR"/>
        </w:rPr>
        <w:t>iE-Extensions</w:t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  <w:t>ProtocolExtensionContainer { {SNSSAIMeasurementFailureCause-Item-ExtIEs} }</w:t>
      </w:r>
      <w:r w:rsidRPr="00180F38">
        <w:rPr>
          <w:lang w:val="fr-FR"/>
        </w:rPr>
        <w:tab/>
      </w:r>
      <w:r w:rsidRPr="00180F38">
        <w:rPr>
          <w:lang w:val="fr-FR"/>
        </w:rPr>
        <w:tab/>
        <w:t>OPTIONAL,</w:t>
      </w:r>
    </w:p>
    <w:p w14:paraId="538BB315" w14:textId="77777777" w:rsidR="00AC7F8F" w:rsidRDefault="00AC7F8F" w:rsidP="00AC7F8F">
      <w:pPr>
        <w:pStyle w:val="PL"/>
        <w:rPr>
          <w:lang w:eastAsia="zh-CN"/>
        </w:rPr>
      </w:pPr>
      <w:r w:rsidRPr="00180F38">
        <w:rPr>
          <w:lang w:val="fr-FR" w:eastAsia="zh-CN"/>
        </w:rPr>
        <w:tab/>
      </w:r>
      <w:r>
        <w:rPr>
          <w:lang w:eastAsia="zh-CN"/>
        </w:rPr>
        <w:t>...</w:t>
      </w:r>
    </w:p>
    <w:p w14:paraId="31621F58" w14:textId="77777777" w:rsidR="00AC7F8F" w:rsidRDefault="00AC7F8F" w:rsidP="00AC7F8F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>}</w:t>
      </w:r>
    </w:p>
    <w:p w14:paraId="1C595055" w14:textId="77777777" w:rsidR="00AC7F8F" w:rsidRDefault="00AC7F8F" w:rsidP="00AC7F8F">
      <w:pPr>
        <w:pStyle w:val="PL"/>
        <w:tabs>
          <w:tab w:val="clear" w:pos="384"/>
        </w:tabs>
        <w:rPr>
          <w:lang w:eastAsia="zh-CN"/>
        </w:rPr>
      </w:pPr>
    </w:p>
    <w:p w14:paraId="296B8CCB" w14:textId="77777777" w:rsidR="00AC7F8F" w:rsidRDefault="00AC7F8F" w:rsidP="00AC7F8F">
      <w:pPr>
        <w:pStyle w:val="PL"/>
      </w:pPr>
      <w:r>
        <w:t>SNSSAIMeasurementFailureCause-Item-ExtIEs XNAP-PROTOCOL-EXTENSION ::= {</w:t>
      </w:r>
    </w:p>
    <w:p w14:paraId="1E051F44" w14:textId="77777777" w:rsidR="00AC7F8F" w:rsidRDefault="00AC7F8F" w:rsidP="00AC7F8F">
      <w:pPr>
        <w:pStyle w:val="PL"/>
      </w:pPr>
      <w:r>
        <w:tab/>
        <w:t>...</w:t>
      </w:r>
    </w:p>
    <w:p w14:paraId="458D2D2C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540AD709" w14:textId="77777777" w:rsidR="00AC7F8F" w:rsidRPr="003B4E28" w:rsidRDefault="00AC7F8F" w:rsidP="00AC7F8F">
      <w:pPr>
        <w:pStyle w:val="PL"/>
        <w:tabs>
          <w:tab w:val="clear" w:pos="384"/>
        </w:tabs>
        <w:rPr>
          <w:lang w:eastAsia="zh-CN"/>
        </w:rPr>
      </w:pPr>
    </w:p>
    <w:p w14:paraId="3EE85D3F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SliceUEPerformance ::= SEQUENCE {</w:t>
      </w:r>
    </w:p>
    <w:p w14:paraId="734DFFB8" w14:textId="77777777" w:rsidR="00AC7F8F" w:rsidRPr="00266B07" w:rsidRDefault="00AC7F8F" w:rsidP="00AC7F8F">
      <w:pPr>
        <w:pStyle w:val="PL"/>
        <w:rPr>
          <w:lang w:val="en-US"/>
        </w:rPr>
      </w:pPr>
      <w:r>
        <w:rPr>
          <w:lang w:eastAsia="zh-CN"/>
        </w:rPr>
        <w:tab/>
      </w:r>
      <w:r w:rsidRPr="00266B07">
        <w:rPr>
          <w:lang w:val="en-US"/>
        </w:rPr>
        <w:t>pLMNIdentity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66B07">
        <w:rPr>
          <w:lang w:val="en-US"/>
        </w:rPr>
        <w:t>PLMN-Identity,</w:t>
      </w:r>
    </w:p>
    <w:p w14:paraId="12581AC6" w14:textId="77777777" w:rsidR="00AC7F8F" w:rsidRPr="00266B07" w:rsidRDefault="00AC7F8F" w:rsidP="00AC7F8F">
      <w:pPr>
        <w:pStyle w:val="PL"/>
        <w:rPr>
          <w:lang w:val="en-US"/>
        </w:rPr>
      </w:pPr>
      <w:r>
        <w:rPr>
          <w:lang w:eastAsia="zh-CN"/>
        </w:rPr>
        <w:tab/>
      </w:r>
      <w:r w:rsidRPr="00266B07">
        <w:rPr>
          <w:lang w:val="en-US"/>
        </w:rPr>
        <w:t>s-NSSAIUEPerformance-List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66B07">
        <w:rPr>
          <w:lang w:val="en-US"/>
        </w:rPr>
        <w:t>S-NSSAIUEPerformance-List,</w:t>
      </w:r>
    </w:p>
    <w:p w14:paraId="5907EB2E" w14:textId="77777777" w:rsidR="00AC7F8F" w:rsidRPr="00266B07" w:rsidRDefault="00AC7F8F" w:rsidP="00AC7F8F">
      <w:pPr>
        <w:pStyle w:val="PL"/>
        <w:rPr>
          <w:lang w:val="fr-FR"/>
        </w:rPr>
      </w:pPr>
      <w:r w:rsidRPr="00266B07">
        <w:rPr>
          <w:lang w:val="en-US"/>
        </w:rPr>
        <w:tab/>
      </w:r>
      <w:r w:rsidRPr="00266B07">
        <w:rPr>
          <w:lang w:val="fr-FR"/>
        </w:rPr>
        <w:t>iE-Extensions</w:t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  <w:t xml:space="preserve">ProtocolExtensionContainer { { </w:t>
      </w:r>
      <w:r w:rsidRPr="00180F38">
        <w:rPr>
          <w:lang w:val="fr-FR"/>
        </w:rPr>
        <w:t>SliceUEPerformance</w:t>
      </w:r>
      <w:r w:rsidRPr="00266B07">
        <w:rPr>
          <w:lang w:val="fr-FR"/>
        </w:rPr>
        <w:t>-ExtIEs} } OPTIONAL,</w:t>
      </w:r>
    </w:p>
    <w:p w14:paraId="1FD627F8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fr-FR"/>
        </w:rPr>
        <w:tab/>
      </w:r>
      <w:r w:rsidRPr="00266B07">
        <w:rPr>
          <w:lang w:val="en-US"/>
        </w:rPr>
        <w:t>...</w:t>
      </w:r>
    </w:p>
    <w:p w14:paraId="75C809EA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6315863" w14:textId="77777777" w:rsidR="00AC7F8F" w:rsidRPr="00266B07" w:rsidRDefault="00AC7F8F" w:rsidP="00AC7F8F">
      <w:pPr>
        <w:pStyle w:val="PL"/>
        <w:rPr>
          <w:lang w:val="en-US"/>
        </w:rPr>
      </w:pPr>
    </w:p>
    <w:p w14:paraId="7E188389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SliceUEPerformance-ExtIEs XNAP-PROTOCOL-EXTENSION ::= {</w:t>
      </w:r>
    </w:p>
    <w:p w14:paraId="0D7B1A1B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46A530AF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4A49903A" w14:textId="77777777" w:rsidR="00AC7F8F" w:rsidRPr="00266B07" w:rsidRDefault="00AC7F8F" w:rsidP="00AC7F8F">
      <w:pPr>
        <w:pStyle w:val="PL"/>
        <w:rPr>
          <w:lang w:val="en-US"/>
        </w:rPr>
      </w:pPr>
    </w:p>
    <w:p w14:paraId="032ED512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lastRenderedPageBreak/>
        <w:t>S-NSSAIUEPerformance-List ::= SEQUENCE (SIZE(1..maxnoofSliceItems)) OF S-NSSAIUEPerformance-Item</w:t>
      </w:r>
    </w:p>
    <w:p w14:paraId="36B0B868" w14:textId="77777777" w:rsidR="00AC7F8F" w:rsidRPr="00266B07" w:rsidRDefault="00AC7F8F" w:rsidP="00AC7F8F">
      <w:pPr>
        <w:pStyle w:val="PL"/>
        <w:rPr>
          <w:lang w:val="en-US"/>
        </w:rPr>
      </w:pPr>
    </w:p>
    <w:p w14:paraId="349F2F59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S-NSSAIUEPerformance-Item</w:t>
      </w:r>
      <w:r w:rsidRPr="00266B07">
        <w:rPr>
          <w:lang w:val="en-US"/>
        </w:rPr>
        <w:tab/>
        <w:t>::= SEQUENCE {</w:t>
      </w:r>
    </w:p>
    <w:p w14:paraId="59E83156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sNSSAI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S-NSSAI,</w:t>
      </w:r>
    </w:p>
    <w:p w14:paraId="3BB99F70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sliceBasedUEPerformance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>
        <w:rPr>
          <w:lang w:val="en-US"/>
        </w:rPr>
        <w:t>SliceBased</w:t>
      </w:r>
      <w:r w:rsidRPr="00266B07">
        <w:rPr>
          <w:lang w:val="en-US"/>
        </w:rPr>
        <w:t>UEPerformance,</w:t>
      </w:r>
    </w:p>
    <w:p w14:paraId="5B265471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iE-Extensions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ProtocolExtensionContainer { { S-NSSAIUEPerformance-Item-ExtIEs} }</w:t>
      </w:r>
      <w:r w:rsidRPr="00266B07">
        <w:rPr>
          <w:lang w:val="en-US"/>
        </w:rPr>
        <w:tab/>
        <w:t>OPTIONAL,</w:t>
      </w:r>
    </w:p>
    <w:p w14:paraId="68825B33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6BF19FCC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2F8C4102" w14:textId="77777777" w:rsidR="00AC7F8F" w:rsidRPr="00266B07" w:rsidRDefault="00AC7F8F" w:rsidP="00AC7F8F">
      <w:pPr>
        <w:pStyle w:val="PL"/>
        <w:rPr>
          <w:lang w:val="en-US"/>
        </w:rPr>
      </w:pPr>
    </w:p>
    <w:p w14:paraId="32A6B2C8" w14:textId="77777777" w:rsidR="00AC7F8F" w:rsidRPr="00266B07" w:rsidRDefault="00AC7F8F" w:rsidP="00AC7F8F">
      <w:pPr>
        <w:pStyle w:val="PL"/>
        <w:rPr>
          <w:lang w:val="en-US"/>
        </w:rPr>
      </w:pPr>
    </w:p>
    <w:p w14:paraId="40258051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S-NSSAIUEPerformance-Item-ExtIEs XNAP-PROTOCOL-EXTENSION ::= {</w:t>
      </w:r>
    </w:p>
    <w:p w14:paraId="79B87F36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35F52803" w14:textId="77777777" w:rsidR="00AC7F8F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90CDC6D" w14:textId="77777777" w:rsidR="00AC7F8F" w:rsidRDefault="00AC7F8F" w:rsidP="00AC7F8F">
      <w:pPr>
        <w:pStyle w:val="PL"/>
        <w:rPr>
          <w:lang w:val="en-US"/>
        </w:rPr>
      </w:pPr>
    </w:p>
    <w:p w14:paraId="1D70F334" w14:textId="77777777" w:rsidR="00AC7F8F" w:rsidRDefault="00AC7F8F" w:rsidP="00AC7F8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>
        <w:rPr>
          <w:lang w:val="en-US" w:eastAsia="zh-CN"/>
        </w:rPr>
        <w:tab/>
        <w:t>::= SEQUENCE {</w:t>
      </w:r>
    </w:p>
    <w:p w14:paraId="112ECECF" w14:textId="77777777" w:rsidR="00AC7F8F" w:rsidRDefault="00AC7F8F" w:rsidP="00AC7F8F">
      <w:pPr>
        <w:pStyle w:val="PL"/>
        <w:rPr>
          <w:rFonts w:cs="Arial"/>
          <w:szCs w:val="18"/>
          <w:lang w:eastAsia="ja-JP"/>
        </w:rPr>
      </w:pPr>
      <w:r>
        <w:rPr>
          <w:lang w:val="en-US" w:eastAsia="zh-CN"/>
        </w:rPr>
        <w:tab/>
        <w:t>sliceAverageUEThroughputDL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BitRate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4BC0A886" w14:textId="77777777" w:rsidR="00AC7F8F" w:rsidRDefault="00AC7F8F" w:rsidP="00AC7F8F">
      <w:pPr>
        <w:pStyle w:val="PL"/>
        <w:rPr>
          <w:rFonts w:cs="Arial"/>
          <w:szCs w:val="18"/>
          <w:lang w:eastAsia="ja-JP"/>
        </w:rPr>
      </w:pPr>
      <w:r>
        <w:rPr>
          <w:rFonts w:eastAsia="Yu Mincho" w:cs="Arial"/>
          <w:szCs w:val="18"/>
          <w:lang w:eastAsia="ja-JP"/>
        </w:rPr>
        <w:tab/>
        <w:t>sliceA</w:t>
      </w:r>
      <w:r>
        <w:rPr>
          <w:lang w:val="en-US" w:eastAsia="zh-CN"/>
        </w:rPr>
        <w:t>verageUEThroughputUL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BitRate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390E07E7" w14:textId="77777777" w:rsidR="00AC7F8F" w:rsidRDefault="00AC7F8F" w:rsidP="00AC7F8F">
      <w:pPr>
        <w:pStyle w:val="PL"/>
      </w:pPr>
      <w:r>
        <w:rPr>
          <w:rFonts w:eastAsia="Yu Mincho" w:cs="Arial"/>
          <w:szCs w:val="18"/>
          <w:lang w:eastAsia="ja-JP"/>
        </w:rPr>
        <w:tab/>
        <w:t>sliceAverageUEPacketDelay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t>AveragePacketDelay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6A51FFFB" w14:textId="78297DBA" w:rsidR="00AC7F8F" w:rsidRPr="00180F38" w:rsidRDefault="00AC7F8F" w:rsidP="00AC7F8F">
      <w:pPr>
        <w:pStyle w:val="PL"/>
      </w:pPr>
      <w:r>
        <w:rPr>
          <w:rFonts w:eastAsia="Yu Mincho" w:cs="Arial"/>
          <w:szCs w:val="18"/>
          <w:lang w:eastAsia="ja-JP"/>
        </w:rPr>
        <w:tab/>
        <w:t>sliceAveragePacket</w:t>
      </w:r>
      <w:ins w:id="65" w:author="Nokia" w:date="2025-10-15T18:12:00Z">
        <w:r w:rsidR="002954B8">
          <w:rPr>
            <w:rFonts w:eastAsia="Yu Mincho" w:cs="Arial"/>
            <w:szCs w:val="18"/>
            <w:lang w:eastAsia="ja-JP"/>
          </w:rPr>
          <w:t>Drop</w:t>
        </w:r>
      </w:ins>
      <w:del w:id="66" w:author="Nokia" w:date="2025-10-15T18:11:00Z">
        <w:r w:rsidDel="002954B8">
          <w:rPr>
            <w:rFonts w:eastAsia="Yu Mincho" w:cs="Arial"/>
            <w:szCs w:val="18"/>
            <w:lang w:eastAsia="ja-JP"/>
          </w:rPr>
          <w:delText>Loss</w:delText>
        </w:r>
      </w:del>
      <w:r>
        <w:rPr>
          <w:rFonts w:eastAsia="Yu Mincho" w:cs="Arial"/>
          <w:szCs w:val="18"/>
          <w:lang w:eastAsia="ja-JP"/>
        </w:rPr>
        <w:t>DL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  <w:t>INTEGER(0..1000000, ...)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  <w:t>OPTIONAL,</w:t>
      </w:r>
    </w:p>
    <w:p w14:paraId="66D642EE" w14:textId="77777777" w:rsidR="00AC7F8F" w:rsidRPr="00180F38" w:rsidRDefault="00AC7F8F" w:rsidP="00AC7F8F">
      <w:pPr>
        <w:pStyle w:val="PL"/>
      </w:pPr>
      <w:r w:rsidRPr="00180F38">
        <w:tab/>
        <w:t>sliceAveragePacketLossUL</w:t>
      </w:r>
      <w:r w:rsidRPr="00180F38">
        <w:tab/>
      </w:r>
      <w:r w:rsidRPr="00180F38">
        <w:tab/>
      </w:r>
      <w:r w:rsidRPr="00180F38">
        <w:tab/>
      </w:r>
      <w:r>
        <w:rPr>
          <w:rFonts w:eastAsia="Yu Mincho" w:cs="Arial"/>
          <w:szCs w:val="18"/>
          <w:lang w:eastAsia="ja-JP"/>
        </w:rPr>
        <w:t>INTEGER(0..1000000, ...)</w:t>
      </w:r>
      <w:r w:rsidRPr="00180F38">
        <w:tab/>
      </w:r>
      <w:r w:rsidRPr="00180F38">
        <w:tab/>
      </w:r>
      <w:r w:rsidRPr="00180F38">
        <w:tab/>
        <w:t>OPTIONAL,</w:t>
      </w:r>
    </w:p>
    <w:p w14:paraId="44D2A33D" w14:textId="77777777" w:rsidR="00AC7F8F" w:rsidRPr="00180F38" w:rsidRDefault="00AC7F8F" w:rsidP="00AC7F8F">
      <w:pPr>
        <w:pStyle w:val="PL"/>
      </w:pPr>
      <w:r w:rsidRPr="00180F38">
        <w:tab/>
        <w:t>iE-Extensions</w:t>
      </w:r>
      <w:r w:rsidRPr="00180F38">
        <w:tab/>
      </w:r>
      <w:r w:rsidRPr="00180F38">
        <w:tab/>
      </w:r>
      <w:r w:rsidRPr="00180F38">
        <w:tab/>
      </w:r>
      <w:r w:rsidRPr="00180F38">
        <w:tab/>
      </w:r>
      <w:r w:rsidRPr="00180F38">
        <w:tab/>
      </w:r>
      <w:r w:rsidRPr="00180F38">
        <w:tab/>
        <w:t xml:space="preserve">ProtocolExtensionContainer { {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 w:rsidRPr="00180F38">
        <w:t>-ExtIEs} } OPTIONAL,</w:t>
      </w:r>
    </w:p>
    <w:p w14:paraId="5FCD41E3" w14:textId="77777777" w:rsidR="00AC7F8F" w:rsidRPr="00180F38" w:rsidRDefault="00AC7F8F" w:rsidP="00AC7F8F">
      <w:pPr>
        <w:pStyle w:val="PL"/>
      </w:pPr>
      <w:r w:rsidRPr="00180F38">
        <w:tab/>
        <w:t>...</w:t>
      </w:r>
    </w:p>
    <w:p w14:paraId="60657C6D" w14:textId="77777777" w:rsidR="00AC7F8F" w:rsidRPr="00180F38" w:rsidRDefault="00AC7F8F" w:rsidP="00AC7F8F">
      <w:pPr>
        <w:pStyle w:val="PL"/>
      </w:pPr>
      <w:r w:rsidRPr="00180F38">
        <w:t>}</w:t>
      </w:r>
    </w:p>
    <w:p w14:paraId="30634F12" w14:textId="77777777" w:rsidR="00AC7F8F" w:rsidRPr="00180F38" w:rsidRDefault="00AC7F8F" w:rsidP="00AC7F8F">
      <w:pPr>
        <w:pStyle w:val="PL"/>
      </w:pPr>
    </w:p>
    <w:p w14:paraId="6CDD2779" w14:textId="77777777" w:rsidR="00AC7F8F" w:rsidRPr="00180F38" w:rsidRDefault="00AC7F8F" w:rsidP="00AC7F8F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 w:rsidRPr="00180F38">
        <w:t>-ExtIEs XNAP-PROTOCOL-EXTENSION ::= {</w:t>
      </w:r>
    </w:p>
    <w:p w14:paraId="7B404729" w14:textId="77777777" w:rsidR="00AC7F8F" w:rsidRPr="00180F38" w:rsidRDefault="00AC7F8F" w:rsidP="00AC7F8F">
      <w:pPr>
        <w:pStyle w:val="PL"/>
      </w:pPr>
      <w:r w:rsidRPr="00180F38">
        <w:tab/>
        <w:t>...</w:t>
      </w:r>
    </w:p>
    <w:p w14:paraId="6BF6F9FC" w14:textId="77777777" w:rsidR="00AC7F8F" w:rsidRPr="00180F38" w:rsidRDefault="00AC7F8F" w:rsidP="00AC7F8F">
      <w:pPr>
        <w:pStyle w:val="PL"/>
      </w:pPr>
      <w:r w:rsidRPr="00180F38">
        <w:t>}</w:t>
      </w:r>
    </w:p>
    <w:p w14:paraId="7CE12FC1" w14:textId="77777777" w:rsidR="00AC7F8F" w:rsidRDefault="00AC7F8F" w:rsidP="00AC7F8F">
      <w:pPr>
        <w:pStyle w:val="PL"/>
        <w:rPr>
          <w:lang w:val="en-US"/>
        </w:rPr>
      </w:pPr>
    </w:p>
    <w:p w14:paraId="6E3AAA32" w14:textId="77777777" w:rsidR="00AC7F8F" w:rsidRPr="00075EA1" w:rsidRDefault="00AC7F8F" w:rsidP="00AC7F8F">
      <w:pPr>
        <w:pStyle w:val="PL"/>
        <w:rPr>
          <w:lang w:val="fr-FR"/>
        </w:rPr>
      </w:pPr>
    </w:p>
    <w:p w14:paraId="5BA03C05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2D2B6F66" w14:textId="77777777" w:rsidR="00AC7F8F" w:rsidRPr="00FD0425" w:rsidRDefault="00AC7F8F" w:rsidP="00AC7F8F">
      <w:pPr>
        <w:pStyle w:val="PL"/>
      </w:pPr>
    </w:p>
    <w:p w14:paraId="765D5EE3" w14:textId="77777777" w:rsidR="00AC7F8F" w:rsidRPr="00FD0425" w:rsidRDefault="00AC7F8F" w:rsidP="00AC7F8F">
      <w:pPr>
        <w:pStyle w:val="PL"/>
      </w:pPr>
    </w:p>
    <w:p w14:paraId="770E2B90" w14:textId="77777777" w:rsidR="00AC7F8F" w:rsidRPr="00FD0425" w:rsidRDefault="00AC7F8F" w:rsidP="00AC7F8F">
      <w:pPr>
        <w:pStyle w:val="PL"/>
        <w:rPr>
          <w:rFonts w:eastAsia="Batang"/>
        </w:rPr>
      </w:pPr>
      <w:r w:rsidRPr="00FD0425">
        <w:t>END</w:t>
      </w:r>
    </w:p>
    <w:p w14:paraId="1D5922C6" w14:textId="01D4EE98" w:rsidR="00AC7F8F" w:rsidRPr="002954B8" w:rsidRDefault="00AC7F8F" w:rsidP="002954B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5D0CEE03" w14:textId="750CA9A4" w:rsidR="00B02F5F" w:rsidRPr="006E13D1" w:rsidRDefault="00AC7F8F" w:rsidP="002954B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02F5F" w:rsidRPr="006E13D1" w:rsidSect="00FA03A5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496D3" w14:textId="77777777" w:rsidR="00776283" w:rsidRDefault="00776283">
      <w:r>
        <w:separator/>
      </w:r>
    </w:p>
  </w:endnote>
  <w:endnote w:type="continuationSeparator" w:id="0">
    <w:p w14:paraId="3A1F93FA" w14:textId="77777777" w:rsidR="00776283" w:rsidRDefault="00776283">
      <w:r>
        <w:continuationSeparator/>
      </w:r>
    </w:p>
  </w:endnote>
  <w:endnote w:type="continuationNotice" w:id="1">
    <w:p w14:paraId="11B8D5ED" w14:textId="77777777" w:rsidR="00776283" w:rsidRDefault="007762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A1D8D" w14:textId="77777777" w:rsidR="00776283" w:rsidRDefault="00776283">
      <w:r>
        <w:separator/>
      </w:r>
    </w:p>
  </w:footnote>
  <w:footnote w:type="continuationSeparator" w:id="0">
    <w:p w14:paraId="4508453D" w14:textId="77777777" w:rsidR="00776283" w:rsidRDefault="00776283">
      <w:r>
        <w:continuationSeparator/>
      </w:r>
    </w:p>
  </w:footnote>
  <w:footnote w:type="continuationNotice" w:id="1">
    <w:p w14:paraId="7C86E330" w14:textId="77777777" w:rsidR="00776283" w:rsidRDefault="007762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A3B1" w14:textId="77777777" w:rsidR="00AC7F8F" w:rsidRDefault="00AC7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A13FCA"/>
    <w:multiLevelType w:val="hybridMultilevel"/>
    <w:tmpl w:val="E2F6A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E8E6A9C"/>
    <w:multiLevelType w:val="hybridMultilevel"/>
    <w:tmpl w:val="EBCE02FE"/>
    <w:lvl w:ilvl="0" w:tplc="0150C0FA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D5EEE"/>
    <w:multiLevelType w:val="hybridMultilevel"/>
    <w:tmpl w:val="196A3E8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407C2"/>
    <w:multiLevelType w:val="hybridMultilevel"/>
    <w:tmpl w:val="F4CC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6D7A48"/>
    <w:multiLevelType w:val="hybridMultilevel"/>
    <w:tmpl w:val="2A9AA4A6"/>
    <w:lvl w:ilvl="0" w:tplc="2E1EB7F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99313663">
    <w:abstractNumId w:val="12"/>
  </w:num>
  <w:num w:numId="2" w16cid:durableId="1095830897">
    <w:abstractNumId w:val="34"/>
  </w:num>
  <w:num w:numId="3" w16cid:durableId="1343818241">
    <w:abstractNumId w:val="44"/>
  </w:num>
  <w:num w:numId="4" w16cid:durableId="1800873149">
    <w:abstractNumId w:val="45"/>
  </w:num>
  <w:num w:numId="5" w16cid:durableId="833031483">
    <w:abstractNumId w:val="16"/>
  </w:num>
  <w:num w:numId="6" w16cid:durableId="1611547679">
    <w:abstractNumId w:val="13"/>
  </w:num>
  <w:num w:numId="7" w16cid:durableId="1952468162">
    <w:abstractNumId w:val="38"/>
  </w:num>
  <w:num w:numId="8" w16cid:durableId="1246109639">
    <w:abstractNumId w:val="37"/>
  </w:num>
  <w:num w:numId="9" w16cid:durableId="606694453">
    <w:abstractNumId w:val="2"/>
  </w:num>
  <w:num w:numId="10" w16cid:durableId="734354512">
    <w:abstractNumId w:val="1"/>
  </w:num>
  <w:num w:numId="11" w16cid:durableId="435366182">
    <w:abstractNumId w:val="0"/>
  </w:num>
  <w:num w:numId="12" w16cid:durableId="16513225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7603290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026171441">
    <w:abstractNumId w:val="14"/>
  </w:num>
  <w:num w:numId="15" w16cid:durableId="758328596">
    <w:abstractNumId w:val="11"/>
  </w:num>
  <w:num w:numId="16" w16cid:durableId="732965220">
    <w:abstractNumId w:val="31"/>
  </w:num>
  <w:num w:numId="17" w16cid:durableId="580717717">
    <w:abstractNumId w:val="22"/>
  </w:num>
  <w:num w:numId="18" w16cid:durableId="345911435">
    <w:abstractNumId w:val="9"/>
  </w:num>
  <w:num w:numId="19" w16cid:durableId="849831655">
    <w:abstractNumId w:val="7"/>
  </w:num>
  <w:num w:numId="20" w16cid:durableId="1852911427">
    <w:abstractNumId w:val="6"/>
  </w:num>
  <w:num w:numId="21" w16cid:durableId="42600257">
    <w:abstractNumId w:val="5"/>
  </w:num>
  <w:num w:numId="22" w16cid:durableId="1054699828">
    <w:abstractNumId w:val="4"/>
  </w:num>
  <w:num w:numId="23" w16cid:durableId="615212463">
    <w:abstractNumId w:val="8"/>
  </w:num>
  <w:num w:numId="24" w16cid:durableId="445274541">
    <w:abstractNumId w:val="3"/>
  </w:num>
  <w:num w:numId="25" w16cid:durableId="1768621544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8638608">
    <w:abstractNumId w:val="24"/>
  </w:num>
  <w:num w:numId="27" w16cid:durableId="2086603775">
    <w:abstractNumId w:val="15"/>
  </w:num>
  <w:num w:numId="28" w16cid:durableId="1214005935">
    <w:abstractNumId w:val="29"/>
  </w:num>
  <w:num w:numId="29" w16cid:durableId="83692131">
    <w:abstractNumId w:val="30"/>
  </w:num>
  <w:num w:numId="30" w16cid:durableId="2008556396">
    <w:abstractNumId w:val="26"/>
  </w:num>
  <w:num w:numId="31" w16cid:durableId="572281783">
    <w:abstractNumId w:val="32"/>
  </w:num>
  <w:num w:numId="32" w16cid:durableId="821772846">
    <w:abstractNumId w:val="36"/>
  </w:num>
  <w:num w:numId="33" w16cid:durableId="1171330911">
    <w:abstractNumId w:val="27"/>
  </w:num>
  <w:num w:numId="34" w16cid:durableId="1993440909">
    <w:abstractNumId w:val="35"/>
  </w:num>
  <w:num w:numId="35" w16cid:durableId="1511989089">
    <w:abstractNumId w:val="40"/>
  </w:num>
  <w:num w:numId="36" w16cid:durableId="138543303">
    <w:abstractNumId w:val="18"/>
  </w:num>
  <w:num w:numId="37" w16cid:durableId="130297173">
    <w:abstractNumId w:val="39"/>
  </w:num>
  <w:num w:numId="38" w16cid:durableId="408046066">
    <w:abstractNumId w:val="28"/>
  </w:num>
  <w:num w:numId="39" w16cid:durableId="1021055663">
    <w:abstractNumId w:val="20"/>
  </w:num>
  <w:num w:numId="40" w16cid:durableId="1925601473">
    <w:abstractNumId w:val="17"/>
  </w:num>
  <w:num w:numId="41" w16cid:durableId="1068262295">
    <w:abstractNumId w:val="23"/>
  </w:num>
  <w:num w:numId="42" w16cid:durableId="472604603">
    <w:abstractNumId w:val="43"/>
  </w:num>
  <w:num w:numId="43" w16cid:durableId="939026262">
    <w:abstractNumId w:val="33"/>
  </w:num>
  <w:num w:numId="44" w16cid:durableId="1129861660">
    <w:abstractNumId w:val="19"/>
  </w:num>
  <w:num w:numId="45" w16cid:durableId="1827164332">
    <w:abstractNumId w:val="41"/>
  </w:num>
  <w:num w:numId="46" w16cid:durableId="1987933641">
    <w:abstractNumId w:val="25"/>
  </w:num>
  <w:num w:numId="47" w16cid:durableId="502017351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C68"/>
    <w:rsid w:val="00000DF0"/>
    <w:rsid w:val="00000FBD"/>
    <w:rsid w:val="0000128C"/>
    <w:rsid w:val="000019E1"/>
    <w:rsid w:val="00001A4E"/>
    <w:rsid w:val="00001E8F"/>
    <w:rsid w:val="00001EB9"/>
    <w:rsid w:val="00002611"/>
    <w:rsid w:val="00002D3C"/>
    <w:rsid w:val="000031E6"/>
    <w:rsid w:val="000041E2"/>
    <w:rsid w:val="00004C2D"/>
    <w:rsid w:val="00004EF3"/>
    <w:rsid w:val="000050F1"/>
    <w:rsid w:val="00005154"/>
    <w:rsid w:val="000059BA"/>
    <w:rsid w:val="00005D43"/>
    <w:rsid w:val="00007059"/>
    <w:rsid w:val="0000762F"/>
    <w:rsid w:val="00007FA1"/>
    <w:rsid w:val="000100EB"/>
    <w:rsid w:val="0001045F"/>
    <w:rsid w:val="00011A56"/>
    <w:rsid w:val="00011E15"/>
    <w:rsid w:val="000126C8"/>
    <w:rsid w:val="000127CE"/>
    <w:rsid w:val="00012885"/>
    <w:rsid w:val="000137C5"/>
    <w:rsid w:val="00014226"/>
    <w:rsid w:val="000153DA"/>
    <w:rsid w:val="00015FE1"/>
    <w:rsid w:val="0001634F"/>
    <w:rsid w:val="00016413"/>
    <w:rsid w:val="00016803"/>
    <w:rsid w:val="00016943"/>
    <w:rsid w:val="00017AC3"/>
    <w:rsid w:val="000207A1"/>
    <w:rsid w:val="000207EB"/>
    <w:rsid w:val="00020C3E"/>
    <w:rsid w:val="00020D4D"/>
    <w:rsid w:val="00020D7B"/>
    <w:rsid w:val="00020DB9"/>
    <w:rsid w:val="000214CE"/>
    <w:rsid w:val="0002192C"/>
    <w:rsid w:val="00022518"/>
    <w:rsid w:val="00022C11"/>
    <w:rsid w:val="00022E4A"/>
    <w:rsid w:val="000230D0"/>
    <w:rsid w:val="00023221"/>
    <w:rsid w:val="00023494"/>
    <w:rsid w:val="00023EA5"/>
    <w:rsid w:val="00023ED7"/>
    <w:rsid w:val="0002425C"/>
    <w:rsid w:val="000243C1"/>
    <w:rsid w:val="000245A5"/>
    <w:rsid w:val="00024C18"/>
    <w:rsid w:val="00025506"/>
    <w:rsid w:val="00026A71"/>
    <w:rsid w:val="00026D77"/>
    <w:rsid w:val="00026F97"/>
    <w:rsid w:val="00027708"/>
    <w:rsid w:val="00027FFB"/>
    <w:rsid w:val="000300E5"/>
    <w:rsid w:val="00030D16"/>
    <w:rsid w:val="00031002"/>
    <w:rsid w:val="000313FC"/>
    <w:rsid w:val="00031446"/>
    <w:rsid w:val="00031AA1"/>
    <w:rsid w:val="00031BF0"/>
    <w:rsid w:val="000320A4"/>
    <w:rsid w:val="00032A44"/>
    <w:rsid w:val="000337FA"/>
    <w:rsid w:val="00035D39"/>
    <w:rsid w:val="00035D83"/>
    <w:rsid w:val="00036349"/>
    <w:rsid w:val="00036E11"/>
    <w:rsid w:val="0003712E"/>
    <w:rsid w:val="000406A7"/>
    <w:rsid w:val="0004076E"/>
    <w:rsid w:val="00040B2A"/>
    <w:rsid w:val="00040C1B"/>
    <w:rsid w:val="000411DA"/>
    <w:rsid w:val="00041280"/>
    <w:rsid w:val="00041663"/>
    <w:rsid w:val="00041A33"/>
    <w:rsid w:val="000421F0"/>
    <w:rsid w:val="0004255A"/>
    <w:rsid w:val="00042A40"/>
    <w:rsid w:val="00042F3F"/>
    <w:rsid w:val="0004307B"/>
    <w:rsid w:val="00043357"/>
    <w:rsid w:val="000433DE"/>
    <w:rsid w:val="0004459A"/>
    <w:rsid w:val="000446AE"/>
    <w:rsid w:val="00044CCF"/>
    <w:rsid w:val="000454F0"/>
    <w:rsid w:val="000464A8"/>
    <w:rsid w:val="00046638"/>
    <w:rsid w:val="0004691B"/>
    <w:rsid w:val="000472E8"/>
    <w:rsid w:val="00047C27"/>
    <w:rsid w:val="00047E1E"/>
    <w:rsid w:val="00050F48"/>
    <w:rsid w:val="00051E57"/>
    <w:rsid w:val="00051FFB"/>
    <w:rsid w:val="00052C3F"/>
    <w:rsid w:val="000532C3"/>
    <w:rsid w:val="0005551D"/>
    <w:rsid w:val="000559CB"/>
    <w:rsid w:val="00055AF5"/>
    <w:rsid w:val="00055D23"/>
    <w:rsid w:val="00057592"/>
    <w:rsid w:val="00057743"/>
    <w:rsid w:val="000600B2"/>
    <w:rsid w:val="000604F7"/>
    <w:rsid w:val="00060889"/>
    <w:rsid w:val="00061817"/>
    <w:rsid w:val="00061D0F"/>
    <w:rsid w:val="00061FB8"/>
    <w:rsid w:val="00062698"/>
    <w:rsid w:val="00062905"/>
    <w:rsid w:val="0006380C"/>
    <w:rsid w:val="000639A5"/>
    <w:rsid w:val="0006413C"/>
    <w:rsid w:val="00064E71"/>
    <w:rsid w:val="00065059"/>
    <w:rsid w:val="00065074"/>
    <w:rsid w:val="000652DF"/>
    <w:rsid w:val="000659A8"/>
    <w:rsid w:val="00065BB0"/>
    <w:rsid w:val="0006795C"/>
    <w:rsid w:val="00067DCD"/>
    <w:rsid w:val="000700B4"/>
    <w:rsid w:val="00070A9E"/>
    <w:rsid w:val="00070CAC"/>
    <w:rsid w:val="00070FA3"/>
    <w:rsid w:val="00071352"/>
    <w:rsid w:val="00071489"/>
    <w:rsid w:val="00072DE0"/>
    <w:rsid w:val="00074F3F"/>
    <w:rsid w:val="00075512"/>
    <w:rsid w:val="000757C1"/>
    <w:rsid w:val="00076143"/>
    <w:rsid w:val="000773C0"/>
    <w:rsid w:val="00077543"/>
    <w:rsid w:val="000800EA"/>
    <w:rsid w:val="00080AC2"/>
    <w:rsid w:val="00080BAD"/>
    <w:rsid w:val="00081384"/>
    <w:rsid w:val="00081A41"/>
    <w:rsid w:val="00081D0C"/>
    <w:rsid w:val="00081E5B"/>
    <w:rsid w:val="000820E4"/>
    <w:rsid w:val="000822B3"/>
    <w:rsid w:val="0008252E"/>
    <w:rsid w:val="00082830"/>
    <w:rsid w:val="00082DA5"/>
    <w:rsid w:val="00082DE2"/>
    <w:rsid w:val="0008337C"/>
    <w:rsid w:val="00083BAF"/>
    <w:rsid w:val="00084054"/>
    <w:rsid w:val="000845CA"/>
    <w:rsid w:val="00084ED5"/>
    <w:rsid w:val="0008552C"/>
    <w:rsid w:val="0008587E"/>
    <w:rsid w:val="00085E04"/>
    <w:rsid w:val="00086035"/>
    <w:rsid w:val="00086491"/>
    <w:rsid w:val="00086570"/>
    <w:rsid w:val="00086BED"/>
    <w:rsid w:val="00087120"/>
    <w:rsid w:val="0008743F"/>
    <w:rsid w:val="0008785C"/>
    <w:rsid w:val="000901DE"/>
    <w:rsid w:val="000907B6"/>
    <w:rsid w:val="000909D0"/>
    <w:rsid w:val="00090A55"/>
    <w:rsid w:val="00090CEE"/>
    <w:rsid w:val="00090E48"/>
    <w:rsid w:val="00091314"/>
    <w:rsid w:val="00091762"/>
    <w:rsid w:val="00091A6A"/>
    <w:rsid w:val="00092374"/>
    <w:rsid w:val="00092AA3"/>
    <w:rsid w:val="000930AC"/>
    <w:rsid w:val="0009345D"/>
    <w:rsid w:val="00093A50"/>
    <w:rsid w:val="00093C53"/>
    <w:rsid w:val="000949B2"/>
    <w:rsid w:val="000949D0"/>
    <w:rsid w:val="000949F5"/>
    <w:rsid w:val="00094D08"/>
    <w:rsid w:val="00094F0A"/>
    <w:rsid w:val="000952ED"/>
    <w:rsid w:val="00095862"/>
    <w:rsid w:val="00095876"/>
    <w:rsid w:val="00095B68"/>
    <w:rsid w:val="00095B8E"/>
    <w:rsid w:val="00095BBF"/>
    <w:rsid w:val="00095DBD"/>
    <w:rsid w:val="0009653D"/>
    <w:rsid w:val="0009687E"/>
    <w:rsid w:val="000977AA"/>
    <w:rsid w:val="0009782A"/>
    <w:rsid w:val="000A0AF1"/>
    <w:rsid w:val="000A1D82"/>
    <w:rsid w:val="000A1F94"/>
    <w:rsid w:val="000A1F95"/>
    <w:rsid w:val="000A20EB"/>
    <w:rsid w:val="000A2B4B"/>
    <w:rsid w:val="000A2F32"/>
    <w:rsid w:val="000A2FAB"/>
    <w:rsid w:val="000A3E1F"/>
    <w:rsid w:val="000A3E60"/>
    <w:rsid w:val="000A4053"/>
    <w:rsid w:val="000A43CD"/>
    <w:rsid w:val="000A4429"/>
    <w:rsid w:val="000A4473"/>
    <w:rsid w:val="000A538B"/>
    <w:rsid w:val="000A54EE"/>
    <w:rsid w:val="000A5516"/>
    <w:rsid w:val="000A5658"/>
    <w:rsid w:val="000A575A"/>
    <w:rsid w:val="000A616A"/>
    <w:rsid w:val="000A6394"/>
    <w:rsid w:val="000A6D30"/>
    <w:rsid w:val="000A7188"/>
    <w:rsid w:val="000A71B9"/>
    <w:rsid w:val="000A739B"/>
    <w:rsid w:val="000A79D8"/>
    <w:rsid w:val="000B055F"/>
    <w:rsid w:val="000B09AA"/>
    <w:rsid w:val="000B0E25"/>
    <w:rsid w:val="000B196E"/>
    <w:rsid w:val="000B1C35"/>
    <w:rsid w:val="000B257C"/>
    <w:rsid w:val="000B25C2"/>
    <w:rsid w:val="000B2A8A"/>
    <w:rsid w:val="000B31A2"/>
    <w:rsid w:val="000B332C"/>
    <w:rsid w:val="000B3C2D"/>
    <w:rsid w:val="000B560B"/>
    <w:rsid w:val="000B6996"/>
    <w:rsid w:val="000C038A"/>
    <w:rsid w:val="000C045E"/>
    <w:rsid w:val="000C06CE"/>
    <w:rsid w:val="000C06D8"/>
    <w:rsid w:val="000C0878"/>
    <w:rsid w:val="000C1072"/>
    <w:rsid w:val="000C2401"/>
    <w:rsid w:val="000C24F7"/>
    <w:rsid w:val="000C257F"/>
    <w:rsid w:val="000C2660"/>
    <w:rsid w:val="000C27CA"/>
    <w:rsid w:val="000C3577"/>
    <w:rsid w:val="000C381B"/>
    <w:rsid w:val="000C3896"/>
    <w:rsid w:val="000C4236"/>
    <w:rsid w:val="000C5350"/>
    <w:rsid w:val="000C58CB"/>
    <w:rsid w:val="000C5A52"/>
    <w:rsid w:val="000C5CA1"/>
    <w:rsid w:val="000C6598"/>
    <w:rsid w:val="000C659B"/>
    <w:rsid w:val="000C689F"/>
    <w:rsid w:val="000C751B"/>
    <w:rsid w:val="000C777F"/>
    <w:rsid w:val="000C78B0"/>
    <w:rsid w:val="000C7A67"/>
    <w:rsid w:val="000C7BEF"/>
    <w:rsid w:val="000C7C4B"/>
    <w:rsid w:val="000C7E9D"/>
    <w:rsid w:val="000D0074"/>
    <w:rsid w:val="000D0290"/>
    <w:rsid w:val="000D0645"/>
    <w:rsid w:val="000D115E"/>
    <w:rsid w:val="000D179E"/>
    <w:rsid w:val="000D2334"/>
    <w:rsid w:val="000D2715"/>
    <w:rsid w:val="000D3092"/>
    <w:rsid w:val="000D3244"/>
    <w:rsid w:val="000D4104"/>
    <w:rsid w:val="000D49AC"/>
    <w:rsid w:val="000D4F05"/>
    <w:rsid w:val="000D54B0"/>
    <w:rsid w:val="000D580C"/>
    <w:rsid w:val="000D596C"/>
    <w:rsid w:val="000D5C3C"/>
    <w:rsid w:val="000D5E2E"/>
    <w:rsid w:val="000D6382"/>
    <w:rsid w:val="000D63F5"/>
    <w:rsid w:val="000D6E3D"/>
    <w:rsid w:val="000D7165"/>
    <w:rsid w:val="000D721A"/>
    <w:rsid w:val="000E05A5"/>
    <w:rsid w:val="000E060B"/>
    <w:rsid w:val="000E086B"/>
    <w:rsid w:val="000E1974"/>
    <w:rsid w:val="000E1997"/>
    <w:rsid w:val="000E1D6D"/>
    <w:rsid w:val="000E1E53"/>
    <w:rsid w:val="000E213E"/>
    <w:rsid w:val="000E2172"/>
    <w:rsid w:val="000E21A5"/>
    <w:rsid w:val="000E22E1"/>
    <w:rsid w:val="000E235F"/>
    <w:rsid w:val="000E24DE"/>
    <w:rsid w:val="000E27FE"/>
    <w:rsid w:val="000E32CC"/>
    <w:rsid w:val="000E495D"/>
    <w:rsid w:val="000E5E14"/>
    <w:rsid w:val="000E6575"/>
    <w:rsid w:val="000E683B"/>
    <w:rsid w:val="000E6902"/>
    <w:rsid w:val="000E6A2A"/>
    <w:rsid w:val="000E6B29"/>
    <w:rsid w:val="000E72F9"/>
    <w:rsid w:val="000E758B"/>
    <w:rsid w:val="000E7B6A"/>
    <w:rsid w:val="000E7E00"/>
    <w:rsid w:val="000F0C39"/>
    <w:rsid w:val="000F2058"/>
    <w:rsid w:val="000F2357"/>
    <w:rsid w:val="000F23FA"/>
    <w:rsid w:val="000F2C11"/>
    <w:rsid w:val="000F2E6D"/>
    <w:rsid w:val="000F2EF3"/>
    <w:rsid w:val="000F35AE"/>
    <w:rsid w:val="000F35FB"/>
    <w:rsid w:val="000F3B9D"/>
    <w:rsid w:val="000F48F7"/>
    <w:rsid w:val="000F498B"/>
    <w:rsid w:val="000F4F85"/>
    <w:rsid w:val="000F51E3"/>
    <w:rsid w:val="000F5387"/>
    <w:rsid w:val="000F53D5"/>
    <w:rsid w:val="000F54C8"/>
    <w:rsid w:val="000F5BBF"/>
    <w:rsid w:val="000F5E47"/>
    <w:rsid w:val="000F64C8"/>
    <w:rsid w:val="000F6972"/>
    <w:rsid w:val="000F7549"/>
    <w:rsid w:val="001009B7"/>
    <w:rsid w:val="0010136E"/>
    <w:rsid w:val="00102153"/>
    <w:rsid w:val="00102237"/>
    <w:rsid w:val="00102720"/>
    <w:rsid w:val="00102A63"/>
    <w:rsid w:val="00102BA9"/>
    <w:rsid w:val="00102CC4"/>
    <w:rsid w:val="00102F27"/>
    <w:rsid w:val="00102F74"/>
    <w:rsid w:val="00103050"/>
    <w:rsid w:val="001032FB"/>
    <w:rsid w:val="0010371D"/>
    <w:rsid w:val="001039D3"/>
    <w:rsid w:val="00103A0A"/>
    <w:rsid w:val="00103AAC"/>
    <w:rsid w:val="00103E71"/>
    <w:rsid w:val="00103EA4"/>
    <w:rsid w:val="001044D6"/>
    <w:rsid w:val="00104A05"/>
    <w:rsid w:val="001060D3"/>
    <w:rsid w:val="0010679D"/>
    <w:rsid w:val="0010699F"/>
    <w:rsid w:val="00106B60"/>
    <w:rsid w:val="00106B7E"/>
    <w:rsid w:val="00110BB0"/>
    <w:rsid w:val="00111626"/>
    <w:rsid w:val="00111F0C"/>
    <w:rsid w:val="00112256"/>
    <w:rsid w:val="0011236B"/>
    <w:rsid w:val="001128E1"/>
    <w:rsid w:val="00112C4C"/>
    <w:rsid w:val="00113694"/>
    <w:rsid w:val="00113B6A"/>
    <w:rsid w:val="00113E8A"/>
    <w:rsid w:val="001141C6"/>
    <w:rsid w:val="00114589"/>
    <w:rsid w:val="00114C7D"/>
    <w:rsid w:val="00114CFA"/>
    <w:rsid w:val="00114E2A"/>
    <w:rsid w:val="00117417"/>
    <w:rsid w:val="00117622"/>
    <w:rsid w:val="00117C46"/>
    <w:rsid w:val="00117DB2"/>
    <w:rsid w:val="00120181"/>
    <w:rsid w:val="00120E45"/>
    <w:rsid w:val="00120FFB"/>
    <w:rsid w:val="00121241"/>
    <w:rsid w:val="00121AB9"/>
    <w:rsid w:val="00121E0C"/>
    <w:rsid w:val="001221DA"/>
    <w:rsid w:val="0012262C"/>
    <w:rsid w:val="0012295B"/>
    <w:rsid w:val="00123602"/>
    <w:rsid w:val="0012363E"/>
    <w:rsid w:val="00123919"/>
    <w:rsid w:val="00123E49"/>
    <w:rsid w:val="00123FE8"/>
    <w:rsid w:val="0012459A"/>
    <w:rsid w:val="00124786"/>
    <w:rsid w:val="00124D99"/>
    <w:rsid w:val="00124E5B"/>
    <w:rsid w:val="001256FC"/>
    <w:rsid w:val="00125825"/>
    <w:rsid w:val="00125A57"/>
    <w:rsid w:val="00125BA3"/>
    <w:rsid w:val="00125E7E"/>
    <w:rsid w:val="00126055"/>
    <w:rsid w:val="00126C89"/>
    <w:rsid w:val="00127BAC"/>
    <w:rsid w:val="00130200"/>
    <w:rsid w:val="001303E6"/>
    <w:rsid w:val="001315FC"/>
    <w:rsid w:val="00131B3A"/>
    <w:rsid w:val="00131F97"/>
    <w:rsid w:val="001329DF"/>
    <w:rsid w:val="00132A55"/>
    <w:rsid w:val="00132A6A"/>
    <w:rsid w:val="00132E38"/>
    <w:rsid w:val="0013340F"/>
    <w:rsid w:val="001337BC"/>
    <w:rsid w:val="001337C7"/>
    <w:rsid w:val="001337D5"/>
    <w:rsid w:val="00133C0B"/>
    <w:rsid w:val="001341ED"/>
    <w:rsid w:val="001342C7"/>
    <w:rsid w:val="00134489"/>
    <w:rsid w:val="001345FB"/>
    <w:rsid w:val="0013465D"/>
    <w:rsid w:val="00134861"/>
    <w:rsid w:val="00134D1F"/>
    <w:rsid w:val="00135679"/>
    <w:rsid w:val="0013596A"/>
    <w:rsid w:val="001362D0"/>
    <w:rsid w:val="00136545"/>
    <w:rsid w:val="0013694F"/>
    <w:rsid w:val="00136966"/>
    <w:rsid w:val="00136B70"/>
    <w:rsid w:val="00136CE7"/>
    <w:rsid w:val="0013783F"/>
    <w:rsid w:val="00137D63"/>
    <w:rsid w:val="00137E1E"/>
    <w:rsid w:val="001403E0"/>
    <w:rsid w:val="001408BC"/>
    <w:rsid w:val="00141960"/>
    <w:rsid w:val="00142BEC"/>
    <w:rsid w:val="00142CD4"/>
    <w:rsid w:val="001437B7"/>
    <w:rsid w:val="001438C0"/>
    <w:rsid w:val="0014408F"/>
    <w:rsid w:val="0014409B"/>
    <w:rsid w:val="001447E8"/>
    <w:rsid w:val="00145C2E"/>
    <w:rsid w:val="00145D43"/>
    <w:rsid w:val="00145DCB"/>
    <w:rsid w:val="0014626D"/>
    <w:rsid w:val="00146366"/>
    <w:rsid w:val="001463BD"/>
    <w:rsid w:val="001466F8"/>
    <w:rsid w:val="00146B8F"/>
    <w:rsid w:val="00147290"/>
    <w:rsid w:val="0014787C"/>
    <w:rsid w:val="001508D7"/>
    <w:rsid w:val="00150D3C"/>
    <w:rsid w:val="00151E22"/>
    <w:rsid w:val="001529BB"/>
    <w:rsid w:val="00152C3F"/>
    <w:rsid w:val="00152F1A"/>
    <w:rsid w:val="00153621"/>
    <w:rsid w:val="00153BD0"/>
    <w:rsid w:val="001540C2"/>
    <w:rsid w:val="0015443D"/>
    <w:rsid w:val="00155C32"/>
    <w:rsid w:val="00155C7A"/>
    <w:rsid w:val="001562B4"/>
    <w:rsid w:val="00156AF9"/>
    <w:rsid w:val="00156BB0"/>
    <w:rsid w:val="00156CD8"/>
    <w:rsid w:val="00157362"/>
    <w:rsid w:val="00157781"/>
    <w:rsid w:val="0015780E"/>
    <w:rsid w:val="00157A8C"/>
    <w:rsid w:val="00157D9A"/>
    <w:rsid w:val="00160615"/>
    <w:rsid w:val="00160854"/>
    <w:rsid w:val="00160A73"/>
    <w:rsid w:val="00160BEB"/>
    <w:rsid w:val="00161AA0"/>
    <w:rsid w:val="00161DF2"/>
    <w:rsid w:val="0016286B"/>
    <w:rsid w:val="00162B97"/>
    <w:rsid w:val="00162D0F"/>
    <w:rsid w:val="001631C3"/>
    <w:rsid w:val="0016376F"/>
    <w:rsid w:val="00163AD1"/>
    <w:rsid w:val="00163F3A"/>
    <w:rsid w:val="00164139"/>
    <w:rsid w:val="001641CA"/>
    <w:rsid w:val="00164257"/>
    <w:rsid w:val="00164470"/>
    <w:rsid w:val="001649B2"/>
    <w:rsid w:val="00164C73"/>
    <w:rsid w:val="00165615"/>
    <w:rsid w:val="00166294"/>
    <w:rsid w:val="00166789"/>
    <w:rsid w:val="0016696E"/>
    <w:rsid w:val="001669F1"/>
    <w:rsid w:val="001669FE"/>
    <w:rsid w:val="001670C1"/>
    <w:rsid w:val="00167AFB"/>
    <w:rsid w:val="00167DB9"/>
    <w:rsid w:val="001701C3"/>
    <w:rsid w:val="00170624"/>
    <w:rsid w:val="0017100E"/>
    <w:rsid w:val="0017110A"/>
    <w:rsid w:val="0017114F"/>
    <w:rsid w:val="00171C7F"/>
    <w:rsid w:val="00172823"/>
    <w:rsid w:val="00172B4B"/>
    <w:rsid w:val="00172C5A"/>
    <w:rsid w:val="00172DBC"/>
    <w:rsid w:val="00172F8F"/>
    <w:rsid w:val="00173760"/>
    <w:rsid w:val="00173959"/>
    <w:rsid w:val="00173B93"/>
    <w:rsid w:val="00174797"/>
    <w:rsid w:val="0017487D"/>
    <w:rsid w:val="00174929"/>
    <w:rsid w:val="00174F8C"/>
    <w:rsid w:val="0017573D"/>
    <w:rsid w:val="0017635C"/>
    <w:rsid w:val="001763A1"/>
    <w:rsid w:val="001767C3"/>
    <w:rsid w:val="00176D88"/>
    <w:rsid w:val="0017732A"/>
    <w:rsid w:val="001774E3"/>
    <w:rsid w:val="001776BB"/>
    <w:rsid w:val="00180E04"/>
    <w:rsid w:val="0018177F"/>
    <w:rsid w:val="00181EAC"/>
    <w:rsid w:val="00181F56"/>
    <w:rsid w:val="00182638"/>
    <w:rsid w:val="00182870"/>
    <w:rsid w:val="00183529"/>
    <w:rsid w:val="00183AB5"/>
    <w:rsid w:val="00183F9F"/>
    <w:rsid w:val="00184199"/>
    <w:rsid w:val="001843FF"/>
    <w:rsid w:val="0018447D"/>
    <w:rsid w:val="00184B53"/>
    <w:rsid w:val="0018510D"/>
    <w:rsid w:val="00185197"/>
    <w:rsid w:val="00185223"/>
    <w:rsid w:val="00185BA2"/>
    <w:rsid w:val="00185D8E"/>
    <w:rsid w:val="00185E34"/>
    <w:rsid w:val="001863E4"/>
    <w:rsid w:val="00186D0C"/>
    <w:rsid w:val="00187B16"/>
    <w:rsid w:val="00187D3E"/>
    <w:rsid w:val="00187F77"/>
    <w:rsid w:val="001905F1"/>
    <w:rsid w:val="00190891"/>
    <w:rsid w:val="0019098F"/>
    <w:rsid w:val="00190E3A"/>
    <w:rsid w:val="00191183"/>
    <w:rsid w:val="00191279"/>
    <w:rsid w:val="00191538"/>
    <w:rsid w:val="001915A0"/>
    <w:rsid w:val="00191FAC"/>
    <w:rsid w:val="001926B1"/>
    <w:rsid w:val="00192C46"/>
    <w:rsid w:val="00192D52"/>
    <w:rsid w:val="00192DD8"/>
    <w:rsid w:val="00192F17"/>
    <w:rsid w:val="001940D1"/>
    <w:rsid w:val="001942CF"/>
    <w:rsid w:val="00194526"/>
    <w:rsid w:val="00194552"/>
    <w:rsid w:val="00194E13"/>
    <w:rsid w:val="00194FCA"/>
    <w:rsid w:val="001954CE"/>
    <w:rsid w:val="001958B7"/>
    <w:rsid w:val="001958FD"/>
    <w:rsid w:val="00195ACD"/>
    <w:rsid w:val="00195FFB"/>
    <w:rsid w:val="00196323"/>
    <w:rsid w:val="00197E27"/>
    <w:rsid w:val="00197F78"/>
    <w:rsid w:val="001A02A2"/>
    <w:rsid w:val="001A02F7"/>
    <w:rsid w:val="001A0E95"/>
    <w:rsid w:val="001A11DA"/>
    <w:rsid w:val="001A1525"/>
    <w:rsid w:val="001A1A64"/>
    <w:rsid w:val="001A1B9D"/>
    <w:rsid w:val="001A2592"/>
    <w:rsid w:val="001A2E2E"/>
    <w:rsid w:val="001A3528"/>
    <w:rsid w:val="001A37E1"/>
    <w:rsid w:val="001A3D6F"/>
    <w:rsid w:val="001A3EA4"/>
    <w:rsid w:val="001A3F46"/>
    <w:rsid w:val="001A451C"/>
    <w:rsid w:val="001A466E"/>
    <w:rsid w:val="001A4C69"/>
    <w:rsid w:val="001A54D0"/>
    <w:rsid w:val="001A5B99"/>
    <w:rsid w:val="001A5E20"/>
    <w:rsid w:val="001A62EB"/>
    <w:rsid w:val="001A6360"/>
    <w:rsid w:val="001A6DFD"/>
    <w:rsid w:val="001A6E80"/>
    <w:rsid w:val="001A74CB"/>
    <w:rsid w:val="001A7B60"/>
    <w:rsid w:val="001B030F"/>
    <w:rsid w:val="001B1391"/>
    <w:rsid w:val="001B14CB"/>
    <w:rsid w:val="001B1FAC"/>
    <w:rsid w:val="001B25AA"/>
    <w:rsid w:val="001B278F"/>
    <w:rsid w:val="001B28F5"/>
    <w:rsid w:val="001B2DD3"/>
    <w:rsid w:val="001B328B"/>
    <w:rsid w:val="001B3400"/>
    <w:rsid w:val="001B37D8"/>
    <w:rsid w:val="001B3884"/>
    <w:rsid w:val="001B3988"/>
    <w:rsid w:val="001B3ACE"/>
    <w:rsid w:val="001B3D0B"/>
    <w:rsid w:val="001B3D29"/>
    <w:rsid w:val="001B4678"/>
    <w:rsid w:val="001B4B6C"/>
    <w:rsid w:val="001B5462"/>
    <w:rsid w:val="001B5952"/>
    <w:rsid w:val="001B63CA"/>
    <w:rsid w:val="001B66AD"/>
    <w:rsid w:val="001B6CDC"/>
    <w:rsid w:val="001B7263"/>
    <w:rsid w:val="001B76AE"/>
    <w:rsid w:val="001B7A65"/>
    <w:rsid w:val="001B7C2A"/>
    <w:rsid w:val="001C1771"/>
    <w:rsid w:val="001C1CD5"/>
    <w:rsid w:val="001C20AB"/>
    <w:rsid w:val="001C2ABB"/>
    <w:rsid w:val="001C2C1B"/>
    <w:rsid w:val="001C2DE9"/>
    <w:rsid w:val="001C399B"/>
    <w:rsid w:val="001C3AA0"/>
    <w:rsid w:val="001C3B01"/>
    <w:rsid w:val="001C3C5D"/>
    <w:rsid w:val="001C458D"/>
    <w:rsid w:val="001C4834"/>
    <w:rsid w:val="001C4DEF"/>
    <w:rsid w:val="001C5AAF"/>
    <w:rsid w:val="001C5B1D"/>
    <w:rsid w:val="001C6BE4"/>
    <w:rsid w:val="001C6E59"/>
    <w:rsid w:val="001C7306"/>
    <w:rsid w:val="001C76E9"/>
    <w:rsid w:val="001C7B31"/>
    <w:rsid w:val="001D03DD"/>
    <w:rsid w:val="001D08EF"/>
    <w:rsid w:val="001D099F"/>
    <w:rsid w:val="001D0F8A"/>
    <w:rsid w:val="001D1347"/>
    <w:rsid w:val="001D13D7"/>
    <w:rsid w:val="001D1AA4"/>
    <w:rsid w:val="001D1E6C"/>
    <w:rsid w:val="001D1EB4"/>
    <w:rsid w:val="001D1FBF"/>
    <w:rsid w:val="001D29E9"/>
    <w:rsid w:val="001D2CB8"/>
    <w:rsid w:val="001D441B"/>
    <w:rsid w:val="001D4D1B"/>
    <w:rsid w:val="001D579B"/>
    <w:rsid w:val="001D5A33"/>
    <w:rsid w:val="001D63EC"/>
    <w:rsid w:val="001D7B42"/>
    <w:rsid w:val="001E0695"/>
    <w:rsid w:val="001E075E"/>
    <w:rsid w:val="001E0911"/>
    <w:rsid w:val="001E0C23"/>
    <w:rsid w:val="001E1191"/>
    <w:rsid w:val="001E1657"/>
    <w:rsid w:val="001E1A80"/>
    <w:rsid w:val="001E1C40"/>
    <w:rsid w:val="001E1D07"/>
    <w:rsid w:val="001E1F63"/>
    <w:rsid w:val="001E252B"/>
    <w:rsid w:val="001E27D0"/>
    <w:rsid w:val="001E2918"/>
    <w:rsid w:val="001E36B2"/>
    <w:rsid w:val="001E3AB3"/>
    <w:rsid w:val="001E3F24"/>
    <w:rsid w:val="001E41F3"/>
    <w:rsid w:val="001E41FC"/>
    <w:rsid w:val="001E48D4"/>
    <w:rsid w:val="001E4CD8"/>
    <w:rsid w:val="001E52BB"/>
    <w:rsid w:val="001E55CD"/>
    <w:rsid w:val="001E5AE7"/>
    <w:rsid w:val="001E5D4A"/>
    <w:rsid w:val="001E5E9D"/>
    <w:rsid w:val="001E6229"/>
    <w:rsid w:val="001E6479"/>
    <w:rsid w:val="001E6AFF"/>
    <w:rsid w:val="001E6DB9"/>
    <w:rsid w:val="001E7B44"/>
    <w:rsid w:val="001E7C1F"/>
    <w:rsid w:val="001E7CCF"/>
    <w:rsid w:val="001E7D5D"/>
    <w:rsid w:val="001E7FDC"/>
    <w:rsid w:val="001F07CC"/>
    <w:rsid w:val="001F1039"/>
    <w:rsid w:val="001F12CA"/>
    <w:rsid w:val="001F1483"/>
    <w:rsid w:val="001F1530"/>
    <w:rsid w:val="001F1669"/>
    <w:rsid w:val="001F16D1"/>
    <w:rsid w:val="001F1851"/>
    <w:rsid w:val="001F1C01"/>
    <w:rsid w:val="001F1CC8"/>
    <w:rsid w:val="001F3421"/>
    <w:rsid w:val="001F3AB6"/>
    <w:rsid w:val="001F3BD0"/>
    <w:rsid w:val="001F3C15"/>
    <w:rsid w:val="001F3FD7"/>
    <w:rsid w:val="001F48D1"/>
    <w:rsid w:val="001F4F83"/>
    <w:rsid w:val="001F4F85"/>
    <w:rsid w:val="001F506A"/>
    <w:rsid w:val="001F5902"/>
    <w:rsid w:val="001F6089"/>
    <w:rsid w:val="001F64B1"/>
    <w:rsid w:val="001F6C4C"/>
    <w:rsid w:val="001F6E3C"/>
    <w:rsid w:val="001F736B"/>
    <w:rsid w:val="001F773C"/>
    <w:rsid w:val="001F7757"/>
    <w:rsid w:val="001F7E64"/>
    <w:rsid w:val="002002A0"/>
    <w:rsid w:val="00200AD0"/>
    <w:rsid w:val="00200C1E"/>
    <w:rsid w:val="00201778"/>
    <w:rsid w:val="00201A0B"/>
    <w:rsid w:val="00201F0C"/>
    <w:rsid w:val="00202B2F"/>
    <w:rsid w:val="002037C0"/>
    <w:rsid w:val="00203B50"/>
    <w:rsid w:val="00203BC0"/>
    <w:rsid w:val="0020419B"/>
    <w:rsid w:val="0020452D"/>
    <w:rsid w:val="002053C1"/>
    <w:rsid w:val="002054F9"/>
    <w:rsid w:val="002058F3"/>
    <w:rsid w:val="00205DCF"/>
    <w:rsid w:val="002067A0"/>
    <w:rsid w:val="0020697A"/>
    <w:rsid w:val="002074BE"/>
    <w:rsid w:val="00207F3D"/>
    <w:rsid w:val="00210529"/>
    <w:rsid w:val="00210998"/>
    <w:rsid w:val="0021230D"/>
    <w:rsid w:val="00212D75"/>
    <w:rsid w:val="002132A3"/>
    <w:rsid w:val="0021392A"/>
    <w:rsid w:val="00213B8C"/>
    <w:rsid w:val="00213F94"/>
    <w:rsid w:val="0021474C"/>
    <w:rsid w:val="00214AF8"/>
    <w:rsid w:val="002153AD"/>
    <w:rsid w:val="00215616"/>
    <w:rsid w:val="00215B51"/>
    <w:rsid w:val="00216D03"/>
    <w:rsid w:val="00220168"/>
    <w:rsid w:val="00220270"/>
    <w:rsid w:val="002205E0"/>
    <w:rsid w:val="00220A4A"/>
    <w:rsid w:val="00220F5D"/>
    <w:rsid w:val="00221120"/>
    <w:rsid w:val="00221142"/>
    <w:rsid w:val="002218D6"/>
    <w:rsid w:val="00221A9F"/>
    <w:rsid w:val="00221C7C"/>
    <w:rsid w:val="00221CE6"/>
    <w:rsid w:val="00221DDF"/>
    <w:rsid w:val="00221E5E"/>
    <w:rsid w:val="0022206D"/>
    <w:rsid w:val="00222072"/>
    <w:rsid w:val="00222FD4"/>
    <w:rsid w:val="0022390A"/>
    <w:rsid w:val="00223D7C"/>
    <w:rsid w:val="00224100"/>
    <w:rsid w:val="002242C2"/>
    <w:rsid w:val="0022577C"/>
    <w:rsid w:val="002258E7"/>
    <w:rsid w:val="00225F25"/>
    <w:rsid w:val="00225F33"/>
    <w:rsid w:val="00226369"/>
    <w:rsid w:val="002266C8"/>
    <w:rsid w:val="00226B9B"/>
    <w:rsid w:val="002271D6"/>
    <w:rsid w:val="00227B72"/>
    <w:rsid w:val="00230358"/>
    <w:rsid w:val="0023065A"/>
    <w:rsid w:val="0023083E"/>
    <w:rsid w:val="00230B26"/>
    <w:rsid w:val="002313BB"/>
    <w:rsid w:val="00231B57"/>
    <w:rsid w:val="002323A0"/>
    <w:rsid w:val="00232A47"/>
    <w:rsid w:val="00232E41"/>
    <w:rsid w:val="00233063"/>
    <w:rsid w:val="00233694"/>
    <w:rsid w:val="002339C9"/>
    <w:rsid w:val="00233BDB"/>
    <w:rsid w:val="00233C22"/>
    <w:rsid w:val="00234452"/>
    <w:rsid w:val="00234B95"/>
    <w:rsid w:val="00234BF5"/>
    <w:rsid w:val="00235C5D"/>
    <w:rsid w:val="00236494"/>
    <w:rsid w:val="002366F8"/>
    <w:rsid w:val="002404E3"/>
    <w:rsid w:val="00240F0A"/>
    <w:rsid w:val="00241042"/>
    <w:rsid w:val="00242444"/>
    <w:rsid w:val="00242577"/>
    <w:rsid w:val="00242C53"/>
    <w:rsid w:val="00242E11"/>
    <w:rsid w:val="00243BB0"/>
    <w:rsid w:val="00243E26"/>
    <w:rsid w:val="00244C4F"/>
    <w:rsid w:val="00244EC7"/>
    <w:rsid w:val="00246AD0"/>
    <w:rsid w:val="00246BED"/>
    <w:rsid w:val="00246ED3"/>
    <w:rsid w:val="00247416"/>
    <w:rsid w:val="00247417"/>
    <w:rsid w:val="00247583"/>
    <w:rsid w:val="0024763E"/>
    <w:rsid w:val="002500DD"/>
    <w:rsid w:val="0025034D"/>
    <w:rsid w:val="00250838"/>
    <w:rsid w:val="00250B3B"/>
    <w:rsid w:val="00250B6F"/>
    <w:rsid w:val="00250DA6"/>
    <w:rsid w:val="002519F1"/>
    <w:rsid w:val="00251B83"/>
    <w:rsid w:val="00252906"/>
    <w:rsid w:val="00252ADE"/>
    <w:rsid w:val="00253AB3"/>
    <w:rsid w:val="00253CC6"/>
    <w:rsid w:val="00253E6F"/>
    <w:rsid w:val="002540BE"/>
    <w:rsid w:val="002542BE"/>
    <w:rsid w:val="0025452F"/>
    <w:rsid w:val="00254A6C"/>
    <w:rsid w:val="00254B5A"/>
    <w:rsid w:val="00254DDF"/>
    <w:rsid w:val="00255259"/>
    <w:rsid w:val="002561FD"/>
    <w:rsid w:val="002564FF"/>
    <w:rsid w:val="00256E65"/>
    <w:rsid w:val="00257098"/>
    <w:rsid w:val="002577AC"/>
    <w:rsid w:val="0026004D"/>
    <w:rsid w:val="00260731"/>
    <w:rsid w:val="00260B5B"/>
    <w:rsid w:val="00260B9B"/>
    <w:rsid w:val="00260CD0"/>
    <w:rsid w:val="002615F9"/>
    <w:rsid w:val="0026187C"/>
    <w:rsid w:val="00261B1B"/>
    <w:rsid w:val="0026207A"/>
    <w:rsid w:val="0026226E"/>
    <w:rsid w:val="002622D0"/>
    <w:rsid w:val="00262C39"/>
    <w:rsid w:val="00263181"/>
    <w:rsid w:val="002636A7"/>
    <w:rsid w:val="00263911"/>
    <w:rsid w:val="0026434D"/>
    <w:rsid w:val="00264755"/>
    <w:rsid w:val="00264BC6"/>
    <w:rsid w:val="00265BDE"/>
    <w:rsid w:val="002663B9"/>
    <w:rsid w:val="002667FC"/>
    <w:rsid w:val="00266C89"/>
    <w:rsid w:val="00266F32"/>
    <w:rsid w:val="002670CD"/>
    <w:rsid w:val="00267193"/>
    <w:rsid w:val="0026798D"/>
    <w:rsid w:val="00267D52"/>
    <w:rsid w:val="002713F2"/>
    <w:rsid w:val="002722C2"/>
    <w:rsid w:val="002724D6"/>
    <w:rsid w:val="0027259A"/>
    <w:rsid w:val="00272F69"/>
    <w:rsid w:val="00272FC1"/>
    <w:rsid w:val="00273049"/>
    <w:rsid w:val="00273113"/>
    <w:rsid w:val="002732C3"/>
    <w:rsid w:val="0027394D"/>
    <w:rsid w:val="00274611"/>
    <w:rsid w:val="00274779"/>
    <w:rsid w:val="0027494E"/>
    <w:rsid w:val="00274CF1"/>
    <w:rsid w:val="00274E0C"/>
    <w:rsid w:val="0027516D"/>
    <w:rsid w:val="0027588B"/>
    <w:rsid w:val="002758AE"/>
    <w:rsid w:val="00275943"/>
    <w:rsid w:val="002759F5"/>
    <w:rsid w:val="00275AD2"/>
    <w:rsid w:val="00275BE9"/>
    <w:rsid w:val="00275D12"/>
    <w:rsid w:val="00275F8B"/>
    <w:rsid w:val="00276101"/>
    <w:rsid w:val="002769EB"/>
    <w:rsid w:val="00276CD9"/>
    <w:rsid w:val="002772BB"/>
    <w:rsid w:val="00277B1B"/>
    <w:rsid w:val="00277CFB"/>
    <w:rsid w:val="00281052"/>
    <w:rsid w:val="002812F3"/>
    <w:rsid w:val="0028146D"/>
    <w:rsid w:val="0028157E"/>
    <w:rsid w:val="00281691"/>
    <w:rsid w:val="00281695"/>
    <w:rsid w:val="00281C6B"/>
    <w:rsid w:val="00281F35"/>
    <w:rsid w:val="00282168"/>
    <w:rsid w:val="002821C9"/>
    <w:rsid w:val="00282EE1"/>
    <w:rsid w:val="00282F5C"/>
    <w:rsid w:val="00283951"/>
    <w:rsid w:val="00283BAF"/>
    <w:rsid w:val="00284078"/>
    <w:rsid w:val="002841DD"/>
    <w:rsid w:val="00284252"/>
    <w:rsid w:val="002848DC"/>
    <w:rsid w:val="002852E6"/>
    <w:rsid w:val="002858CA"/>
    <w:rsid w:val="00285A84"/>
    <w:rsid w:val="00285D75"/>
    <w:rsid w:val="00285E9A"/>
    <w:rsid w:val="002860C4"/>
    <w:rsid w:val="00286875"/>
    <w:rsid w:val="00286E78"/>
    <w:rsid w:val="00287136"/>
    <w:rsid w:val="0028724B"/>
    <w:rsid w:val="002873F8"/>
    <w:rsid w:val="002878CF"/>
    <w:rsid w:val="00287B70"/>
    <w:rsid w:val="00287B9C"/>
    <w:rsid w:val="00287D69"/>
    <w:rsid w:val="00287E6D"/>
    <w:rsid w:val="002906E8"/>
    <w:rsid w:val="002913AB"/>
    <w:rsid w:val="002915F6"/>
    <w:rsid w:val="00292056"/>
    <w:rsid w:val="00293A0F"/>
    <w:rsid w:val="00293E17"/>
    <w:rsid w:val="002940FD"/>
    <w:rsid w:val="00294649"/>
    <w:rsid w:val="00294FFD"/>
    <w:rsid w:val="002954B8"/>
    <w:rsid w:val="00295798"/>
    <w:rsid w:val="002958CA"/>
    <w:rsid w:val="00296069"/>
    <w:rsid w:val="0029648D"/>
    <w:rsid w:val="0029662C"/>
    <w:rsid w:val="00296704"/>
    <w:rsid w:val="00296A8E"/>
    <w:rsid w:val="00297B72"/>
    <w:rsid w:val="002A021D"/>
    <w:rsid w:val="002A02DB"/>
    <w:rsid w:val="002A0D2B"/>
    <w:rsid w:val="002A107E"/>
    <w:rsid w:val="002A1110"/>
    <w:rsid w:val="002A204B"/>
    <w:rsid w:val="002A2ECB"/>
    <w:rsid w:val="002A30DC"/>
    <w:rsid w:val="002A37C8"/>
    <w:rsid w:val="002A47EF"/>
    <w:rsid w:val="002A52C0"/>
    <w:rsid w:val="002A63B2"/>
    <w:rsid w:val="002A6C72"/>
    <w:rsid w:val="002A6F16"/>
    <w:rsid w:val="002A7532"/>
    <w:rsid w:val="002A77EA"/>
    <w:rsid w:val="002A7A22"/>
    <w:rsid w:val="002A7CA0"/>
    <w:rsid w:val="002A7DCB"/>
    <w:rsid w:val="002B0759"/>
    <w:rsid w:val="002B0B26"/>
    <w:rsid w:val="002B0B9D"/>
    <w:rsid w:val="002B0DD9"/>
    <w:rsid w:val="002B123C"/>
    <w:rsid w:val="002B2264"/>
    <w:rsid w:val="002B23F9"/>
    <w:rsid w:val="002B24C6"/>
    <w:rsid w:val="002B2A26"/>
    <w:rsid w:val="002B2ABC"/>
    <w:rsid w:val="002B30F0"/>
    <w:rsid w:val="002B34D9"/>
    <w:rsid w:val="002B399E"/>
    <w:rsid w:val="002B3DCA"/>
    <w:rsid w:val="002B51CE"/>
    <w:rsid w:val="002B53DB"/>
    <w:rsid w:val="002B5741"/>
    <w:rsid w:val="002B57E6"/>
    <w:rsid w:val="002B5B7A"/>
    <w:rsid w:val="002B617D"/>
    <w:rsid w:val="002B62D8"/>
    <w:rsid w:val="002B6EC6"/>
    <w:rsid w:val="002B7611"/>
    <w:rsid w:val="002B7E2F"/>
    <w:rsid w:val="002B7ED3"/>
    <w:rsid w:val="002C02DA"/>
    <w:rsid w:val="002C065D"/>
    <w:rsid w:val="002C0855"/>
    <w:rsid w:val="002C0D69"/>
    <w:rsid w:val="002C17CD"/>
    <w:rsid w:val="002C199C"/>
    <w:rsid w:val="002C1A9B"/>
    <w:rsid w:val="002C1D50"/>
    <w:rsid w:val="002C238A"/>
    <w:rsid w:val="002C250F"/>
    <w:rsid w:val="002C263A"/>
    <w:rsid w:val="002C27CF"/>
    <w:rsid w:val="002C2E27"/>
    <w:rsid w:val="002C2E61"/>
    <w:rsid w:val="002C3FC5"/>
    <w:rsid w:val="002C45F8"/>
    <w:rsid w:val="002C52E3"/>
    <w:rsid w:val="002C61C0"/>
    <w:rsid w:val="002C6253"/>
    <w:rsid w:val="002C62E8"/>
    <w:rsid w:val="002C62FA"/>
    <w:rsid w:val="002C6826"/>
    <w:rsid w:val="002C7635"/>
    <w:rsid w:val="002C7673"/>
    <w:rsid w:val="002D0348"/>
    <w:rsid w:val="002D036B"/>
    <w:rsid w:val="002D04B0"/>
    <w:rsid w:val="002D07FD"/>
    <w:rsid w:val="002D0A94"/>
    <w:rsid w:val="002D0DC0"/>
    <w:rsid w:val="002D15AB"/>
    <w:rsid w:val="002D1608"/>
    <w:rsid w:val="002D1CD5"/>
    <w:rsid w:val="002D2167"/>
    <w:rsid w:val="002D2909"/>
    <w:rsid w:val="002D32F5"/>
    <w:rsid w:val="002D4134"/>
    <w:rsid w:val="002D46E4"/>
    <w:rsid w:val="002D4A32"/>
    <w:rsid w:val="002D566C"/>
    <w:rsid w:val="002D5ECF"/>
    <w:rsid w:val="002D5FE2"/>
    <w:rsid w:val="002D638D"/>
    <w:rsid w:val="002D664C"/>
    <w:rsid w:val="002D70EE"/>
    <w:rsid w:val="002D74EC"/>
    <w:rsid w:val="002D75D0"/>
    <w:rsid w:val="002E0085"/>
    <w:rsid w:val="002E04DD"/>
    <w:rsid w:val="002E1E63"/>
    <w:rsid w:val="002E1FC9"/>
    <w:rsid w:val="002E2F8D"/>
    <w:rsid w:val="002E31DB"/>
    <w:rsid w:val="002E3D35"/>
    <w:rsid w:val="002E41DE"/>
    <w:rsid w:val="002E4C3E"/>
    <w:rsid w:val="002E5753"/>
    <w:rsid w:val="002E5803"/>
    <w:rsid w:val="002E595A"/>
    <w:rsid w:val="002E614E"/>
    <w:rsid w:val="002E6A01"/>
    <w:rsid w:val="002E6ED3"/>
    <w:rsid w:val="002E76C2"/>
    <w:rsid w:val="002E7917"/>
    <w:rsid w:val="002E7C19"/>
    <w:rsid w:val="002E7E3D"/>
    <w:rsid w:val="002E7FFB"/>
    <w:rsid w:val="002F0421"/>
    <w:rsid w:val="002F0791"/>
    <w:rsid w:val="002F08AD"/>
    <w:rsid w:val="002F0984"/>
    <w:rsid w:val="002F12C4"/>
    <w:rsid w:val="002F13C1"/>
    <w:rsid w:val="002F1DCA"/>
    <w:rsid w:val="002F2164"/>
    <w:rsid w:val="002F23AE"/>
    <w:rsid w:val="002F2AE1"/>
    <w:rsid w:val="002F2E28"/>
    <w:rsid w:val="002F2EE9"/>
    <w:rsid w:val="002F3671"/>
    <w:rsid w:val="002F3D20"/>
    <w:rsid w:val="002F42A2"/>
    <w:rsid w:val="002F4CF4"/>
    <w:rsid w:val="002F4E79"/>
    <w:rsid w:val="002F51FC"/>
    <w:rsid w:val="002F66F3"/>
    <w:rsid w:val="002F7E5A"/>
    <w:rsid w:val="0030064F"/>
    <w:rsid w:val="003016CE"/>
    <w:rsid w:val="00301A47"/>
    <w:rsid w:val="00302A84"/>
    <w:rsid w:val="00302F33"/>
    <w:rsid w:val="0030301A"/>
    <w:rsid w:val="00304AC5"/>
    <w:rsid w:val="00304AC7"/>
    <w:rsid w:val="00304E23"/>
    <w:rsid w:val="003052A2"/>
    <w:rsid w:val="00305409"/>
    <w:rsid w:val="00305AE1"/>
    <w:rsid w:val="00305D1E"/>
    <w:rsid w:val="003061F0"/>
    <w:rsid w:val="00306D4F"/>
    <w:rsid w:val="00307050"/>
    <w:rsid w:val="0030732E"/>
    <w:rsid w:val="00307633"/>
    <w:rsid w:val="00307E81"/>
    <w:rsid w:val="003106E2"/>
    <w:rsid w:val="00310A1E"/>
    <w:rsid w:val="003113A6"/>
    <w:rsid w:val="00311883"/>
    <w:rsid w:val="003119B5"/>
    <w:rsid w:val="0031288E"/>
    <w:rsid w:val="00312C43"/>
    <w:rsid w:val="00313854"/>
    <w:rsid w:val="00313A1B"/>
    <w:rsid w:val="00313C93"/>
    <w:rsid w:val="00313F5F"/>
    <w:rsid w:val="00314036"/>
    <w:rsid w:val="003144C0"/>
    <w:rsid w:val="00314A00"/>
    <w:rsid w:val="00314ADD"/>
    <w:rsid w:val="00315046"/>
    <w:rsid w:val="0031515C"/>
    <w:rsid w:val="003159E7"/>
    <w:rsid w:val="003162B3"/>
    <w:rsid w:val="0031654D"/>
    <w:rsid w:val="003175DC"/>
    <w:rsid w:val="003175F2"/>
    <w:rsid w:val="00317842"/>
    <w:rsid w:val="00320597"/>
    <w:rsid w:val="00320AC2"/>
    <w:rsid w:val="00320C21"/>
    <w:rsid w:val="00320D2B"/>
    <w:rsid w:val="00320E1A"/>
    <w:rsid w:val="0032284A"/>
    <w:rsid w:val="003237A2"/>
    <w:rsid w:val="00323858"/>
    <w:rsid w:val="00323FF5"/>
    <w:rsid w:val="00324DD6"/>
    <w:rsid w:val="00324F52"/>
    <w:rsid w:val="0032510E"/>
    <w:rsid w:val="0032536C"/>
    <w:rsid w:val="003255E0"/>
    <w:rsid w:val="003255E2"/>
    <w:rsid w:val="00325A8C"/>
    <w:rsid w:val="003275D4"/>
    <w:rsid w:val="003277F3"/>
    <w:rsid w:val="003278BC"/>
    <w:rsid w:val="00327EE1"/>
    <w:rsid w:val="003302DC"/>
    <w:rsid w:val="00330D7C"/>
    <w:rsid w:val="003313F0"/>
    <w:rsid w:val="0033184B"/>
    <w:rsid w:val="00331F34"/>
    <w:rsid w:val="003321D3"/>
    <w:rsid w:val="0033236C"/>
    <w:rsid w:val="00332763"/>
    <w:rsid w:val="00333019"/>
    <w:rsid w:val="003335D8"/>
    <w:rsid w:val="00334789"/>
    <w:rsid w:val="00334CA9"/>
    <w:rsid w:val="003350BB"/>
    <w:rsid w:val="003352A3"/>
    <w:rsid w:val="003353EF"/>
    <w:rsid w:val="0033597E"/>
    <w:rsid w:val="003361E5"/>
    <w:rsid w:val="00336A20"/>
    <w:rsid w:val="00337187"/>
    <w:rsid w:val="00337374"/>
    <w:rsid w:val="0033763A"/>
    <w:rsid w:val="003379B9"/>
    <w:rsid w:val="00337A92"/>
    <w:rsid w:val="00340316"/>
    <w:rsid w:val="00340A88"/>
    <w:rsid w:val="0034125D"/>
    <w:rsid w:val="003423D1"/>
    <w:rsid w:val="00342426"/>
    <w:rsid w:val="00344660"/>
    <w:rsid w:val="003451E1"/>
    <w:rsid w:val="003453F9"/>
    <w:rsid w:val="00345570"/>
    <w:rsid w:val="00346055"/>
    <w:rsid w:val="00346079"/>
    <w:rsid w:val="00346F1A"/>
    <w:rsid w:val="003475B0"/>
    <w:rsid w:val="00347781"/>
    <w:rsid w:val="0034797F"/>
    <w:rsid w:val="00350570"/>
    <w:rsid w:val="00350A3E"/>
    <w:rsid w:val="00351808"/>
    <w:rsid w:val="0035319E"/>
    <w:rsid w:val="00353346"/>
    <w:rsid w:val="0035338F"/>
    <w:rsid w:val="00353725"/>
    <w:rsid w:val="003538F4"/>
    <w:rsid w:val="00353ED8"/>
    <w:rsid w:val="00354359"/>
    <w:rsid w:val="00355AC8"/>
    <w:rsid w:val="00355FF6"/>
    <w:rsid w:val="00356028"/>
    <w:rsid w:val="003563D9"/>
    <w:rsid w:val="00357692"/>
    <w:rsid w:val="003600FD"/>
    <w:rsid w:val="00361B7B"/>
    <w:rsid w:val="00361E41"/>
    <w:rsid w:val="0036205B"/>
    <w:rsid w:val="003625AC"/>
    <w:rsid w:val="003627FA"/>
    <w:rsid w:val="00362B88"/>
    <w:rsid w:val="0036339F"/>
    <w:rsid w:val="003636BF"/>
    <w:rsid w:val="00363DDE"/>
    <w:rsid w:val="00364274"/>
    <w:rsid w:val="003644D7"/>
    <w:rsid w:val="003653FC"/>
    <w:rsid w:val="00365498"/>
    <w:rsid w:val="003661D6"/>
    <w:rsid w:val="00366F5A"/>
    <w:rsid w:val="0036754D"/>
    <w:rsid w:val="00367CE4"/>
    <w:rsid w:val="00367D2E"/>
    <w:rsid w:val="00367D95"/>
    <w:rsid w:val="003700FF"/>
    <w:rsid w:val="00370492"/>
    <w:rsid w:val="003708CF"/>
    <w:rsid w:val="00371D9C"/>
    <w:rsid w:val="003721BF"/>
    <w:rsid w:val="00372208"/>
    <w:rsid w:val="00372342"/>
    <w:rsid w:val="00372508"/>
    <w:rsid w:val="003726B1"/>
    <w:rsid w:val="00372E37"/>
    <w:rsid w:val="003735B5"/>
    <w:rsid w:val="003758C6"/>
    <w:rsid w:val="00376A86"/>
    <w:rsid w:val="00376E0E"/>
    <w:rsid w:val="00376EE0"/>
    <w:rsid w:val="00377741"/>
    <w:rsid w:val="003779BA"/>
    <w:rsid w:val="003779BF"/>
    <w:rsid w:val="00380220"/>
    <w:rsid w:val="003816B8"/>
    <w:rsid w:val="0038306D"/>
    <w:rsid w:val="0038341F"/>
    <w:rsid w:val="0038387D"/>
    <w:rsid w:val="003839FB"/>
    <w:rsid w:val="00383D6E"/>
    <w:rsid w:val="00384A55"/>
    <w:rsid w:val="00384AED"/>
    <w:rsid w:val="003850DC"/>
    <w:rsid w:val="003857FD"/>
    <w:rsid w:val="00385BB0"/>
    <w:rsid w:val="00386888"/>
    <w:rsid w:val="003868D1"/>
    <w:rsid w:val="00386DFD"/>
    <w:rsid w:val="003870DA"/>
    <w:rsid w:val="003871B1"/>
    <w:rsid w:val="00390AC2"/>
    <w:rsid w:val="00390CE7"/>
    <w:rsid w:val="0039111D"/>
    <w:rsid w:val="003929DF"/>
    <w:rsid w:val="00392AC3"/>
    <w:rsid w:val="00392B19"/>
    <w:rsid w:val="0039327D"/>
    <w:rsid w:val="00393428"/>
    <w:rsid w:val="003938A5"/>
    <w:rsid w:val="00393BBD"/>
    <w:rsid w:val="0039432A"/>
    <w:rsid w:val="00394497"/>
    <w:rsid w:val="003945E3"/>
    <w:rsid w:val="00394D90"/>
    <w:rsid w:val="0039550A"/>
    <w:rsid w:val="00395707"/>
    <w:rsid w:val="00395AFC"/>
    <w:rsid w:val="00396631"/>
    <w:rsid w:val="0039692D"/>
    <w:rsid w:val="00396A93"/>
    <w:rsid w:val="00396AD2"/>
    <w:rsid w:val="00396DC7"/>
    <w:rsid w:val="0039721B"/>
    <w:rsid w:val="00397617"/>
    <w:rsid w:val="0039792E"/>
    <w:rsid w:val="00397C7B"/>
    <w:rsid w:val="00397FC1"/>
    <w:rsid w:val="003A15D8"/>
    <w:rsid w:val="003A1C9C"/>
    <w:rsid w:val="003A2496"/>
    <w:rsid w:val="003A31E1"/>
    <w:rsid w:val="003A3615"/>
    <w:rsid w:val="003A37D9"/>
    <w:rsid w:val="003A3812"/>
    <w:rsid w:val="003A3BBD"/>
    <w:rsid w:val="003A3E4B"/>
    <w:rsid w:val="003A3F1C"/>
    <w:rsid w:val="003A42B6"/>
    <w:rsid w:val="003A4795"/>
    <w:rsid w:val="003A4E1D"/>
    <w:rsid w:val="003A5135"/>
    <w:rsid w:val="003A5157"/>
    <w:rsid w:val="003A5266"/>
    <w:rsid w:val="003A54D6"/>
    <w:rsid w:val="003A5533"/>
    <w:rsid w:val="003A55CF"/>
    <w:rsid w:val="003A5F64"/>
    <w:rsid w:val="003A6111"/>
    <w:rsid w:val="003A6476"/>
    <w:rsid w:val="003A6E58"/>
    <w:rsid w:val="003A735C"/>
    <w:rsid w:val="003A7725"/>
    <w:rsid w:val="003A773C"/>
    <w:rsid w:val="003B002D"/>
    <w:rsid w:val="003B300E"/>
    <w:rsid w:val="003B3184"/>
    <w:rsid w:val="003B3C48"/>
    <w:rsid w:val="003B4BCE"/>
    <w:rsid w:val="003B597F"/>
    <w:rsid w:val="003B59A7"/>
    <w:rsid w:val="003B5A71"/>
    <w:rsid w:val="003B5EC3"/>
    <w:rsid w:val="003B6865"/>
    <w:rsid w:val="003B74D1"/>
    <w:rsid w:val="003B7609"/>
    <w:rsid w:val="003B7910"/>
    <w:rsid w:val="003B7B0D"/>
    <w:rsid w:val="003C01BE"/>
    <w:rsid w:val="003C0211"/>
    <w:rsid w:val="003C022F"/>
    <w:rsid w:val="003C0AC9"/>
    <w:rsid w:val="003C0C5C"/>
    <w:rsid w:val="003C0FBE"/>
    <w:rsid w:val="003C12C0"/>
    <w:rsid w:val="003C1317"/>
    <w:rsid w:val="003C23B7"/>
    <w:rsid w:val="003C2526"/>
    <w:rsid w:val="003C252F"/>
    <w:rsid w:val="003C35A9"/>
    <w:rsid w:val="003C3F2A"/>
    <w:rsid w:val="003C4393"/>
    <w:rsid w:val="003C5435"/>
    <w:rsid w:val="003C5F3D"/>
    <w:rsid w:val="003C6206"/>
    <w:rsid w:val="003C7824"/>
    <w:rsid w:val="003C7DE5"/>
    <w:rsid w:val="003C7F24"/>
    <w:rsid w:val="003D15E8"/>
    <w:rsid w:val="003D1A8E"/>
    <w:rsid w:val="003D1EFB"/>
    <w:rsid w:val="003D1F63"/>
    <w:rsid w:val="003D234F"/>
    <w:rsid w:val="003D2EBB"/>
    <w:rsid w:val="003D3BDC"/>
    <w:rsid w:val="003D46D5"/>
    <w:rsid w:val="003D4A4C"/>
    <w:rsid w:val="003D4BBF"/>
    <w:rsid w:val="003D4BF5"/>
    <w:rsid w:val="003D4E09"/>
    <w:rsid w:val="003D525C"/>
    <w:rsid w:val="003D5588"/>
    <w:rsid w:val="003D65CF"/>
    <w:rsid w:val="003D6BAB"/>
    <w:rsid w:val="003D7046"/>
    <w:rsid w:val="003D7940"/>
    <w:rsid w:val="003E03E5"/>
    <w:rsid w:val="003E1A36"/>
    <w:rsid w:val="003E1CAE"/>
    <w:rsid w:val="003E223D"/>
    <w:rsid w:val="003E229A"/>
    <w:rsid w:val="003E2CF8"/>
    <w:rsid w:val="003E354A"/>
    <w:rsid w:val="003E3F87"/>
    <w:rsid w:val="003E4884"/>
    <w:rsid w:val="003E48F6"/>
    <w:rsid w:val="003E492C"/>
    <w:rsid w:val="003E5585"/>
    <w:rsid w:val="003E55F9"/>
    <w:rsid w:val="003E56DB"/>
    <w:rsid w:val="003E5858"/>
    <w:rsid w:val="003E5974"/>
    <w:rsid w:val="003E6C25"/>
    <w:rsid w:val="003E6C5A"/>
    <w:rsid w:val="003E77C8"/>
    <w:rsid w:val="003E786E"/>
    <w:rsid w:val="003E7CF7"/>
    <w:rsid w:val="003E7E12"/>
    <w:rsid w:val="003F0BBB"/>
    <w:rsid w:val="003F0C15"/>
    <w:rsid w:val="003F0DE8"/>
    <w:rsid w:val="003F16F1"/>
    <w:rsid w:val="003F1834"/>
    <w:rsid w:val="003F206C"/>
    <w:rsid w:val="003F22C1"/>
    <w:rsid w:val="003F25FE"/>
    <w:rsid w:val="003F2621"/>
    <w:rsid w:val="003F26B3"/>
    <w:rsid w:val="003F2D3A"/>
    <w:rsid w:val="003F3C00"/>
    <w:rsid w:val="003F40A3"/>
    <w:rsid w:val="003F4525"/>
    <w:rsid w:val="003F4BE1"/>
    <w:rsid w:val="003F4D2F"/>
    <w:rsid w:val="003F5085"/>
    <w:rsid w:val="003F546C"/>
    <w:rsid w:val="003F54CE"/>
    <w:rsid w:val="003F562F"/>
    <w:rsid w:val="003F568F"/>
    <w:rsid w:val="003F5D5A"/>
    <w:rsid w:val="003F5F37"/>
    <w:rsid w:val="003F6224"/>
    <w:rsid w:val="003F6B38"/>
    <w:rsid w:val="003F70CC"/>
    <w:rsid w:val="003F73BD"/>
    <w:rsid w:val="003F79F3"/>
    <w:rsid w:val="003F7AD6"/>
    <w:rsid w:val="003F7D78"/>
    <w:rsid w:val="003F7EBB"/>
    <w:rsid w:val="00400321"/>
    <w:rsid w:val="004007B9"/>
    <w:rsid w:val="0040086B"/>
    <w:rsid w:val="004009BA"/>
    <w:rsid w:val="00400D67"/>
    <w:rsid w:val="00400FA4"/>
    <w:rsid w:val="0040195A"/>
    <w:rsid w:val="00401DAF"/>
    <w:rsid w:val="00402349"/>
    <w:rsid w:val="00402562"/>
    <w:rsid w:val="00402BCE"/>
    <w:rsid w:val="00402DDD"/>
    <w:rsid w:val="00403402"/>
    <w:rsid w:val="00404881"/>
    <w:rsid w:val="00404A6C"/>
    <w:rsid w:val="00404CFA"/>
    <w:rsid w:val="004059D0"/>
    <w:rsid w:val="00405B87"/>
    <w:rsid w:val="00405C0B"/>
    <w:rsid w:val="0040623E"/>
    <w:rsid w:val="00406859"/>
    <w:rsid w:val="00406BBF"/>
    <w:rsid w:val="00406C3A"/>
    <w:rsid w:val="00406E3A"/>
    <w:rsid w:val="00406F11"/>
    <w:rsid w:val="00407093"/>
    <w:rsid w:val="00407CC6"/>
    <w:rsid w:val="004100A8"/>
    <w:rsid w:val="00410146"/>
    <w:rsid w:val="00411445"/>
    <w:rsid w:val="00411FBB"/>
    <w:rsid w:val="004122AC"/>
    <w:rsid w:val="00412302"/>
    <w:rsid w:val="00412867"/>
    <w:rsid w:val="00412C3E"/>
    <w:rsid w:val="00412F41"/>
    <w:rsid w:val="00413441"/>
    <w:rsid w:val="004136A0"/>
    <w:rsid w:val="004144C5"/>
    <w:rsid w:val="0041485B"/>
    <w:rsid w:val="0041490E"/>
    <w:rsid w:val="0041498D"/>
    <w:rsid w:val="004149F3"/>
    <w:rsid w:val="00414B5D"/>
    <w:rsid w:val="004156C1"/>
    <w:rsid w:val="004157D5"/>
    <w:rsid w:val="0041591A"/>
    <w:rsid w:val="00415963"/>
    <w:rsid w:val="00415B53"/>
    <w:rsid w:val="004165D0"/>
    <w:rsid w:val="00416650"/>
    <w:rsid w:val="004167CB"/>
    <w:rsid w:val="00417236"/>
    <w:rsid w:val="00417588"/>
    <w:rsid w:val="0041769B"/>
    <w:rsid w:val="004178FF"/>
    <w:rsid w:val="00417A8E"/>
    <w:rsid w:val="00417D0C"/>
    <w:rsid w:val="00420D4C"/>
    <w:rsid w:val="004215CC"/>
    <w:rsid w:val="004219C7"/>
    <w:rsid w:val="00422820"/>
    <w:rsid w:val="00422916"/>
    <w:rsid w:val="00423E76"/>
    <w:rsid w:val="004242B6"/>
    <w:rsid w:val="004242F1"/>
    <w:rsid w:val="00424580"/>
    <w:rsid w:val="00424F17"/>
    <w:rsid w:val="0042559D"/>
    <w:rsid w:val="00425D2A"/>
    <w:rsid w:val="00425F1D"/>
    <w:rsid w:val="00426D35"/>
    <w:rsid w:val="00427458"/>
    <w:rsid w:val="0043041C"/>
    <w:rsid w:val="0043046D"/>
    <w:rsid w:val="00430512"/>
    <w:rsid w:val="004311D2"/>
    <w:rsid w:val="004312A9"/>
    <w:rsid w:val="00431CAF"/>
    <w:rsid w:val="00432124"/>
    <w:rsid w:val="004323CD"/>
    <w:rsid w:val="004323D9"/>
    <w:rsid w:val="00432B25"/>
    <w:rsid w:val="0043343C"/>
    <w:rsid w:val="00433AB9"/>
    <w:rsid w:val="00434219"/>
    <w:rsid w:val="00434727"/>
    <w:rsid w:val="0043483A"/>
    <w:rsid w:val="00434B99"/>
    <w:rsid w:val="004357D4"/>
    <w:rsid w:val="004358A8"/>
    <w:rsid w:val="00435C55"/>
    <w:rsid w:val="00435D93"/>
    <w:rsid w:val="00436440"/>
    <w:rsid w:val="004365F1"/>
    <w:rsid w:val="00436A73"/>
    <w:rsid w:val="00436C04"/>
    <w:rsid w:val="00437702"/>
    <w:rsid w:val="004378EC"/>
    <w:rsid w:val="00437C62"/>
    <w:rsid w:val="0044047D"/>
    <w:rsid w:val="0044191C"/>
    <w:rsid w:val="00441CB2"/>
    <w:rsid w:val="004422E0"/>
    <w:rsid w:val="00442485"/>
    <w:rsid w:val="0044276C"/>
    <w:rsid w:val="004428E9"/>
    <w:rsid w:val="00443213"/>
    <w:rsid w:val="00443AA6"/>
    <w:rsid w:val="00443E19"/>
    <w:rsid w:val="0044402D"/>
    <w:rsid w:val="00444690"/>
    <w:rsid w:val="004458D8"/>
    <w:rsid w:val="00445A7F"/>
    <w:rsid w:val="00446003"/>
    <w:rsid w:val="00446604"/>
    <w:rsid w:val="00446A0E"/>
    <w:rsid w:val="00446CB4"/>
    <w:rsid w:val="00446D75"/>
    <w:rsid w:val="00446E79"/>
    <w:rsid w:val="00447131"/>
    <w:rsid w:val="0044792B"/>
    <w:rsid w:val="00447F27"/>
    <w:rsid w:val="0045000E"/>
    <w:rsid w:val="004505E2"/>
    <w:rsid w:val="00450664"/>
    <w:rsid w:val="00450F04"/>
    <w:rsid w:val="004531AE"/>
    <w:rsid w:val="00453631"/>
    <w:rsid w:val="00453E51"/>
    <w:rsid w:val="004540F0"/>
    <w:rsid w:val="004545AA"/>
    <w:rsid w:val="004545C0"/>
    <w:rsid w:val="00454C1E"/>
    <w:rsid w:val="00455AA1"/>
    <w:rsid w:val="004568D6"/>
    <w:rsid w:val="00456E91"/>
    <w:rsid w:val="00457913"/>
    <w:rsid w:val="00457B76"/>
    <w:rsid w:val="00460528"/>
    <w:rsid w:val="004605CF"/>
    <w:rsid w:val="00460857"/>
    <w:rsid w:val="00460D2A"/>
    <w:rsid w:val="00460DEC"/>
    <w:rsid w:val="00461688"/>
    <w:rsid w:val="00461AD0"/>
    <w:rsid w:val="00462592"/>
    <w:rsid w:val="00462729"/>
    <w:rsid w:val="004627BC"/>
    <w:rsid w:val="00462FBB"/>
    <w:rsid w:val="0046300F"/>
    <w:rsid w:val="0046322A"/>
    <w:rsid w:val="00463363"/>
    <w:rsid w:val="00463787"/>
    <w:rsid w:val="00463BDC"/>
    <w:rsid w:val="00464197"/>
    <w:rsid w:val="00464578"/>
    <w:rsid w:val="00465A21"/>
    <w:rsid w:val="00465B95"/>
    <w:rsid w:val="00466056"/>
    <w:rsid w:val="00466288"/>
    <w:rsid w:val="004664EC"/>
    <w:rsid w:val="004668B3"/>
    <w:rsid w:val="00467119"/>
    <w:rsid w:val="00467524"/>
    <w:rsid w:val="00467657"/>
    <w:rsid w:val="00467755"/>
    <w:rsid w:val="004702C3"/>
    <w:rsid w:val="004709D1"/>
    <w:rsid w:val="00470D23"/>
    <w:rsid w:val="0047103D"/>
    <w:rsid w:val="00471997"/>
    <w:rsid w:val="00471BF3"/>
    <w:rsid w:val="00472319"/>
    <w:rsid w:val="0047235C"/>
    <w:rsid w:val="004727A9"/>
    <w:rsid w:val="004729B1"/>
    <w:rsid w:val="004729D7"/>
    <w:rsid w:val="00472C34"/>
    <w:rsid w:val="00472FEC"/>
    <w:rsid w:val="0047347B"/>
    <w:rsid w:val="00473E84"/>
    <w:rsid w:val="00474172"/>
    <w:rsid w:val="00474B68"/>
    <w:rsid w:val="0047505D"/>
    <w:rsid w:val="004759B8"/>
    <w:rsid w:val="0047621B"/>
    <w:rsid w:val="0047658A"/>
    <w:rsid w:val="00476641"/>
    <w:rsid w:val="0047720F"/>
    <w:rsid w:val="00477480"/>
    <w:rsid w:val="00477531"/>
    <w:rsid w:val="00477891"/>
    <w:rsid w:val="0047789F"/>
    <w:rsid w:val="00477DE5"/>
    <w:rsid w:val="004807D0"/>
    <w:rsid w:val="004810E6"/>
    <w:rsid w:val="004813F6"/>
    <w:rsid w:val="00482031"/>
    <w:rsid w:val="00482313"/>
    <w:rsid w:val="00482CEA"/>
    <w:rsid w:val="00483904"/>
    <w:rsid w:val="004839DB"/>
    <w:rsid w:val="00483B96"/>
    <w:rsid w:val="00483E45"/>
    <w:rsid w:val="00484002"/>
    <w:rsid w:val="004840C0"/>
    <w:rsid w:val="004843DC"/>
    <w:rsid w:val="004844FC"/>
    <w:rsid w:val="0048517B"/>
    <w:rsid w:val="004852C5"/>
    <w:rsid w:val="0048545F"/>
    <w:rsid w:val="00485F35"/>
    <w:rsid w:val="004865D4"/>
    <w:rsid w:val="00486C6F"/>
    <w:rsid w:val="00486E5A"/>
    <w:rsid w:val="00487531"/>
    <w:rsid w:val="00487E62"/>
    <w:rsid w:val="004906B3"/>
    <w:rsid w:val="00491337"/>
    <w:rsid w:val="004916B7"/>
    <w:rsid w:val="0049184F"/>
    <w:rsid w:val="00491B3D"/>
    <w:rsid w:val="00492033"/>
    <w:rsid w:val="00492E9A"/>
    <w:rsid w:val="00492FE6"/>
    <w:rsid w:val="00493458"/>
    <w:rsid w:val="00493EE2"/>
    <w:rsid w:val="00494360"/>
    <w:rsid w:val="0049453C"/>
    <w:rsid w:val="00494A02"/>
    <w:rsid w:val="00494B7E"/>
    <w:rsid w:val="00494E98"/>
    <w:rsid w:val="004969A4"/>
    <w:rsid w:val="00496BE2"/>
    <w:rsid w:val="0049727E"/>
    <w:rsid w:val="004972C9"/>
    <w:rsid w:val="00497C52"/>
    <w:rsid w:val="004A0BAA"/>
    <w:rsid w:val="004A0E97"/>
    <w:rsid w:val="004A1154"/>
    <w:rsid w:val="004A1950"/>
    <w:rsid w:val="004A1C27"/>
    <w:rsid w:val="004A1D40"/>
    <w:rsid w:val="004A1E09"/>
    <w:rsid w:val="004A1F55"/>
    <w:rsid w:val="004A20E3"/>
    <w:rsid w:val="004A218B"/>
    <w:rsid w:val="004A29A1"/>
    <w:rsid w:val="004A3107"/>
    <w:rsid w:val="004A320B"/>
    <w:rsid w:val="004A348C"/>
    <w:rsid w:val="004A36AF"/>
    <w:rsid w:val="004A5784"/>
    <w:rsid w:val="004A5A2B"/>
    <w:rsid w:val="004A5BD6"/>
    <w:rsid w:val="004A5CF7"/>
    <w:rsid w:val="004A645A"/>
    <w:rsid w:val="004A6513"/>
    <w:rsid w:val="004A6754"/>
    <w:rsid w:val="004A6759"/>
    <w:rsid w:val="004A6F46"/>
    <w:rsid w:val="004A6FAB"/>
    <w:rsid w:val="004A7695"/>
    <w:rsid w:val="004A770E"/>
    <w:rsid w:val="004A7D48"/>
    <w:rsid w:val="004B0175"/>
    <w:rsid w:val="004B01B1"/>
    <w:rsid w:val="004B0888"/>
    <w:rsid w:val="004B09CC"/>
    <w:rsid w:val="004B11CC"/>
    <w:rsid w:val="004B1535"/>
    <w:rsid w:val="004B1E7E"/>
    <w:rsid w:val="004B2420"/>
    <w:rsid w:val="004B2689"/>
    <w:rsid w:val="004B2913"/>
    <w:rsid w:val="004B2C43"/>
    <w:rsid w:val="004B3357"/>
    <w:rsid w:val="004B33A0"/>
    <w:rsid w:val="004B3930"/>
    <w:rsid w:val="004B3A75"/>
    <w:rsid w:val="004B4145"/>
    <w:rsid w:val="004B431B"/>
    <w:rsid w:val="004B4494"/>
    <w:rsid w:val="004B450E"/>
    <w:rsid w:val="004B46D1"/>
    <w:rsid w:val="004B544D"/>
    <w:rsid w:val="004B5598"/>
    <w:rsid w:val="004B5AA9"/>
    <w:rsid w:val="004B5B11"/>
    <w:rsid w:val="004B5D5E"/>
    <w:rsid w:val="004B6421"/>
    <w:rsid w:val="004B64BF"/>
    <w:rsid w:val="004B69F4"/>
    <w:rsid w:val="004B6B41"/>
    <w:rsid w:val="004B6B96"/>
    <w:rsid w:val="004B6BC8"/>
    <w:rsid w:val="004B6DE0"/>
    <w:rsid w:val="004B75B7"/>
    <w:rsid w:val="004B78FE"/>
    <w:rsid w:val="004B7910"/>
    <w:rsid w:val="004B7BAE"/>
    <w:rsid w:val="004B7ECB"/>
    <w:rsid w:val="004C00FC"/>
    <w:rsid w:val="004C018D"/>
    <w:rsid w:val="004C057A"/>
    <w:rsid w:val="004C0B11"/>
    <w:rsid w:val="004C11DC"/>
    <w:rsid w:val="004C12F4"/>
    <w:rsid w:val="004C166A"/>
    <w:rsid w:val="004C213B"/>
    <w:rsid w:val="004C24E2"/>
    <w:rsid w:val="004C34DE"/>
    <w:rsid w:val="004C39B9"/>
    <w:rsid w:val="004C3CEA"/>
    <w:rsid w:val="004C3D52"/>
    <w:rsid w:val="004C44D5"/>
    <w:rsid w:val="004C5D2C"/>
    <w:rsid w:val="004C61C8"/>
    <w:rsid w:val="004C69A3"/>
    <w:rsid w:val="004C6D1D"/>
    <w:rsid w:val="004C6FFD"/>
    <w:rsid w:val="004C7443"/>
    <w:rsid w:val="004C7A3B"/>
    <w:rsid w:val="004C7E9C"/>
    <w:rsid w:val="004D03F2"/>
    <w:rsid w:val="004D0AB8"/>
    <w:rsid w:val="004D1191"/>
    <w:rsid w:val="004D163B"/>
    <w:rsid w:val="004D1F03"/>
    <w:rsid w:val="004D35B1"/>
    <w:rsid w:val="004D3E0A"/>
    <w:rsid w:val="004D46EC"/>
    <w:rsid w:val="004D4CC9"/>
    <w:rsid w:val="004D4EED"/>
    <w:rsid w:val="004D4FF0"/>
    <w:rsid w:val="004D5553"/>
    <w:rsid w:val="004D588A"/>
    <w:rsid w:val="004D5F2E"/>
    <w:rsid w:val="004D66DF"/>
    <w:rsid w:val="004D6863"/>
    <w:rsid w:val="004D68E5"/>
    <w:rsid w:val="004D6C32"/>
    <w:rsid w:val="004D7445"/>
    <w:rsid w:val="004D7573"/>
    <w:rsid w:val="004D7F20"/>
    <w:rsid w:val="004D7F2D"/>
    <w:rsid w:val="004E0C10"/>
    <w:rsid w:val="004E0D5A"/>
    <w:rsid w:val="004E0E9D"/>
    <w:rsid w:val="004E2812"/>
    <w:rsid w:val="004E3529"/>
    <w:rsid w:val="004E3555"/>
    <w:rsid w:val="004E383D"/>
    <w:rsid w:val="004E5378"/>
    <w:rsid w:val="004E552E"/>
    <w:rsid w:val="004E655A"/>
    <w:rsid w:val="004E6CF3"/>
    <w:rsid w:val="004E6EFA"/>
    <w:rsid w:val="004E753A"/>
    <w:rsid w:val="004F1CEE"/>
    <w:rsid w:val="004F204E"/>
    <w:rsid w:val="004F2153"/>
    <w:rsid w:val="004F242B"/>
    <w:rsid w:val="004F3132"/>
    <w:rsid w:val="004F3696"/>
    <w:rsid w:val="004F370E"/>
    <w:rsid w:val="004F46CC"/>
    <w:rsid w:val="004F4711"/>
    <w:rsid w:val="004F473C"/>
    <w:rsid w:val="004F4E90"/>
    <w:rsid w:val="004F5BA8"/>
    <w:rsid w:val="004F5DB7"/>
    <w:rsid w:val="004F6A6F"/>
    <w:rsid w:val="004F7F68"/>
    <w:rsid w:val="0050009C"/>
    <w:rsid w:val="00500A9A"/>
    <w:rsid w:val="00500E13"/>
    <w:rsid w:val="00501900"/>
    <w:rsid w:val="00501D03"/>
    <w:rsid w:val="00502128"/>
    <w:rsid w:val="00502DAF"/>
    <w:rsid w:val="005033A9"/>
    <w:rsid w:val="00503AC5"/>
    <w:rsid w:val="00503AE3"/>
    <w:rsid w:val="00503D27"/>
    <w:rsid w:val="00504A8A"/>
    <w:rsid w:val="00505823"/>
    <w:rsid w:val="00505E34"/>
    <w:rsid w:val="00505E81"/>
    <w:rsid w:val="00506032"/>
    <w:rsid w:val="005064BC"/>
    <w:rsid w:val="00506530"/>
    <w:rsid w:val="005066C9"/>
    <w:rsid w:val="005071E5"/>
    <w:rsid w:val="00507A09"/>
    <w:rsid w:val="00507A0E"/>
    <w:rsid w:val="00507AA1"/>
    <w:rsid w:val="00510D34"/>
    <w:rsid w:val="005116E9"/>
    <w:rsid w:val="00511F76"/>
    <w:rsid w:val="005124D6"/>
    <w:rsid w:val="0051258F"/>
    <w:rsid w:val="0051276E"/>
    <w:rsid w:val="005132CB"/>
    <w:rsid w:val="00513C2C"/>
    <w:rsid w:val="00513E25"/>
    <w:rsid w:val="0051442F"/>
    <w:rsid w:val="00514679"/>
    <w:rsid w:val="005147EA"/>
    <w:rsid w:val="00514BED"/>
    <w:rsid w:val="005155C0"/>
    <w:rsid w:val="0051580D"/>
    <w:rsid w:val="00516ED1"/>
    <w:rsid w:val="005179B8"/>
    <w:rsid w:val="00520062"/>
    <w:rsid w:val="00521F6D"/>
    <w:rsid w:val="005223D3"/>
    <w:rsid w:val="005228FD"/>
    <w:rsid w:val="0052326C"/>
    <w:rsid w:val="00523D49"/>
    <w:rsid w:val="005244D0"/>
    <w:rsid w:val="00524570"/>
    <w:rsid w:val="00524D6B"/>
    <w:rsid w:val="00524EAE"/>
    <w:rsid w:val="005251EF"/>
    <w:rsid w:val="00525401"/>
    <w:rsid w:val="005259F6"/>
    <w:rsid w:val="00526B9B"/>
    <w:rsid w:val="0052758D"/>
    <w:rsid w:val="005275AA"/>
    <w:rsid w:val="0052779D"/>
    <w:rsid w:val="00527E6F"/>
    <w:rsid w:val="00530612"/>
    <w:rsid w:val="0053095B"/>
    <w:rsid w:val="00530B19"/>
    <w:rsid w:val="00530C6F"/>
    <w:rsid w:val="00530D89"/>
    <w:rsid w:val="00531AAD"/>
    <w:rsid w:val="00531D3C"/>
    <w:rsid w:val="0053201D"/>
    <w:rsid w:val="005324BE"/>
    <w:rsid w:val="005330EE"/>
    <w:rsid w:val="0053319C"/>
    <w:rsid w:val="005336F4"/>
    <w:rsid w:val="005345F8"/>
    <w:rsid w:val="00534EE9"/>
    <w:rsid w:val="00535C50"/>
    <w:rsid w:val="005365B0"/>
    <w:rsid w:val="005365F4"/>
    <w:rsid w:val="005369DF"/>
    <w:rsid w:val="00537667"/>
    <w:rsid w:val="00537691"/>
    <w:rsid w:val="00537F74"/>
    <w:rsid w:val="00540271"/>
    <w:rsid w:val="00540E46"/>
    <w:rsid w:val="00540FB0"/>
    <w:rsid w:val="0054138B"/>
    <w:rsid w:val="0054160B"/>
    <w:rsid w:val="0054163A"/>
    <w:rsid w:val="00541778"/>
    <w:rsid w:val="005418E0"/>
    <w:rsid w:val="00541C1C"/>
    <w:rsid w:val="00541C4A"/>
    <w:rsid w:val="00541D65"/>
    <w:rsid w:val="0054212F"/>
    <w:rsid w:val="00542163"/>
    <w:rsid w:val="005421AB"/>
    <w:rsid w:val="005421D3"/>
    <w:rsid w:val="00542D70"/>
    <w:rsid w:val="0054301D"/>
    <w:rsid w:val="005436DE"/>
    <w:rsid w:val="005439F9"/>
    <w:rsid w:val="00543B27"/>
    <w:rsid w:val="00543FD0"/>
    <w:rsid w:val="005444E1"/>
    <w:rsid w:val="00544635"/>
    <w:rsid w:val="005446FC"/>
    <w:rsid w:val="00544ED5"/>
    <w:rsid w:val="00545BEC"/>
    <w:rsid w:val="00546699"/>
    <w:rsid w:val="005466F6"/>
    <w:rsid w:val="00546934"/>
    <w:rsid w:val="00546DBB"/>
    <w:rsid w:val="00547458"/>
    <w:rsid w:val="00547769"/>
    <w:rsid w:val="00547F55"/>
    <w:rsid w:val="005513BC"/>
    <w:rsid w:val="00551BD9"/>
    <w:rsid w:val="005528CC"/>
    <w:rsid w:val="00552E88"/>
    <w:rsid w:val="00552FCD"/>
    <w:rsid w:val="0055310E"/>
    <w:rsid w:val="00553464"/>
    <w:rsid w:val="00553869"/>
    <w:rsid w:val="00553B86"/>
    <w:rsid w:val="005547BA"/>
    <w:rsid w:val="00554CDB"/>
    <w:rsid w:val="00554E7E"/>
    <w:rsid w:val="00554FA6"/>
    <w:rsid w:val="0055595F"/>
    <w:rsid w:val="00555AFD"/>
    <w:rsid w:val="0055681A"/>
    <w:rsid w:val="00556B9C"/>
    <w:rsid w:val="0055769C"/>
    <w:rsid w:val="0055793B"/>
    <w:rsid w:val="00557C68"/>
    <w:rsid w:val="00557C8B"/>
    <w:rsid w:val="00560D77"/>
    <w:rsid w:val="0056108E"/>
    <w:rsid w:val="00561281"/>
    <w:rsid w:val="00561696"/>
    <w:rsid w:val="00561E19"/>
    <w:rsid w:val="00562DB3"/>
    <w:rsid w:val="00562DE8"/>
    <w:rsid w:val="0056325A"/>
    <w:rsid w:val="005633DF"/>
    <w:rsid w:val="00563753"/>
    <w:rsid w:val="00563C5B"/>
    <w:rsid w:val="00564960"/>
    <w:rsid w:val="00564BDC"/>
    <w:rsid w:val="005652A6"/>
    <w:rsid w:val="005658D8"/>
    <w:rsid w:val="00565B6B"/>
    <w:rsid w:val="00565C54"/>
    <w:rsid w:val="00566452"/>
    <w:rsid w:val="00566E31"/>
    <w:rsid w:val="00566E3B"/>
    <w:rsid w:val="005671B5"/>
    <w:rsid w:val="00570870"/>
    <w:rsid w:val="00571349"/>
    <w:rsid w:val="005718E8"/>
    <w:rsid w:val="005745A8"/>
    <w:rsid w:val="005745EB"/>
    <w:rsid w:val="00575221"/>
    <w:rsid w:val="00576CFD"/>
    <w:rsid w:val="005775EB"/>
    <w:rsid w:val="00580317"/>
    <w:rsid w:val="0058145B"/>
    <w:rsid w:val="00581782"/>
    <w:rsid w:val="00581C04"/>
    <w:rsid w:val="00582014"/>
    <w:rsid w:val="00582967"/>
    <w:rsid w:val="0058296F"/>
    <w:rsid w:val="00582BA6"/>
    <w:rsid w:val="00582BE2"/>
    <w:rsid w:val="00582BFC"/>
    <w:rsid w:val="00582E05"/>
    <w:rsid w:val="005830A8"/>
    <w:rsid w:val="00583738"/>
    <w:rsid w:val="005837C7"/>
    <w:rsid w:val="00583C8F"/>
    <w:rsid w:val="00583D14"/>
    <w:rsid w:val="00584569"/>
    <w:rsid w:val="00584B57"/>
    <w:rsid w:val="0058576B"/>
    <w:rsid w:val="00585813"/>
    <w:rsid w:val="0058662D"/>
    <w:rsid w:val="00586EC4"/>
    <w:rsid w:val="0058730B"/>
    <w:rsid w:val="00587A50"/>
    <w:rsid w:val="00587AFD"/>
    <w:rsid w:val="00590C62"/>
    <w:rsid w:val="005913FE"/>
    <w:rsid w:val="005917B3"/>
    <w:rsid w:val="005918B7"/>
    <w:rsid w:val="00591ADE"/>
    <w:rsid w:val="00591FC3"/>
    <w:rsid w:val="0059259D"/>
    <w:rsid w:val="0059279F"/>
    <w:rsid w:val="00592D74"/>
    <w:rsid w:val="00592E03"/>
    <w:rsid w:val="00592FB9"/>
    <w:rsid w:val="0059370B"/>
    <w:rsid w:val="005939B5"/>
    <w:rsid w:val="00593D6D"/>
    <w:rsid w:val="0059433F"/>
    <w:rsid w:val="005947A3"/>
    <w:rsid w:val="00596AD1"/>
    <w:rsid w:val="00597002"/>
    <w:rsid w:val="0059717C"/>
    <w:rsid w:val="0059757E"/>
    <w:rsid w:val="00597797"/>
    <w:rsid w:val="00597913"/>
    <w:rsid w:val="00597E28"/>
    <w:rsid w:val="005A0182"/>
    <w:rsid w:val="005A0240"/>
    <w:rsid w:val="005A0289"/>
    <w:rsid w:val="005A12A4"/>
    <w:rsid w:val="005A2723"/>
    <w:rsid w:val="005A274D"/>
    <w:rsid w:val="005A2DAD"/>
    <w:rsid w:val="005A31E6"/>
    <w:rsid w:val="005A4580"/>
    <w:rsid w:val="005A48F2"/>
    <w:rsid w:val="005A4B3A"/>
    <w:rsid w:val="005A4D8D"/>
    <w:rsid w:val="005A58B6"/>
    <w:rsid w:val="005A6BAC"/>
    <w:rsid w:val="005A7730"/>
    <w:rsid w:val="005B0185"/>
    <w:rsid w:val="005B01EB"/>
    <w:rsid w:val="005B0463"/>
    <w:rsid w:val="005B04C1"/>
    <w:rsid w:val="005B0703"/>
    <w:rsid w:val="005B0B20"/>
    <w:rsid w:val="005B0D03"/>
    <w:rsid w:val="005B0F50"/>
    <w:rsid w:val="005B198F"/>
    <w:rsid w:val="005B21E3"/>
    <w:rsid w:val="005B25F5"/>
    <w:rsid w:val="005B288C"/>
    <w:rsid w:val="005B30DE"/>
    <w:rsid w:val="005B3571"/>
    <w:rsid w:val="005B3AC5"/>
    <w:rsid w:val="005B3D24"/>
    <w:rsid w:val="005B4E8D"/>
    <w:rsid w:val="005B52C6"/>
    <w:rsid w:val="005B56CA"/>
    <w:rsid w:val="005B5D2B"/>
    <w:rsid w:val="005B6931"/>
    <w:rsid w:val="005B6D57"/>
    <w:rsid w:val="005B722C"/>
    <w:rsid w:val="005B77DF"/>
    <w:rsid w:val="005B78FC"/>
    <w:rsid w:val="005B7BDD"/>
    <w:rsid w:val="005B7E82"/>
    <w:rsid w:val="005C061F"/>
    <w:rsid w:val="005C115C"/>
    <w:rsid w:val="005C139D"/>
    <w:rsid w:val="005C13B7"/>
    <w:rsid w:val="005C1587"/>
    <w:rsid w:val="005C15B6"/>
    <w:rsid w:val="005C2152"/>
    <w:rsid w:val="005C3010"/>
    <w:rsid w:val="005C3463"/>
    <w:rsid w:val="005C4044"/>
    <w:rsid w:val="005C432C"/>
    <w:rsid w:val="005C471F"/>
    <w:rsid w:val="005C49AC"/>
    <w:rsid w:val="005C4B88"/>
    <w:rsid w:val="005C4D70"/>
    <w:rsid w:val="005C51F4"/>
    <w:rsid w:val="005C54C6"/>
    <w:rsid w:val="005C5B2F"/>
    <w:rsid w:val="005C64A5"/>
    <w:rsid w:val="005C690A"/>
    <w:rsid w:val="005C6AA2"/>
    <w:rsid w:val="005C6DFA"/>
    <w:rsid w:val="005C7699"/>
    <w:rsid w:val="005C7727"/>
    <w:rsid w:val="005D0165"/>
    <w:rsid w:val="005D03CD"/>
    <w:rsid w:val="005D14AD"/>
    <w:rsid w:val="005D1B53"/>
    <w:rsid w:val="005D1E24"/>
    <w:rsid w:val="005D2199"/>
    <w:rsid w:val="005D2711"/>
    <w:rsid w:val="005D3E91"/>
    <w:rsid w:val="005D49A6"/>
    <w:rsid w:val="005D4DEE"/>
    <w:rsid w:val="005D52CC"/>
    <w:rsid w:val="005D585C"/>
    <w:rsid w:val="005D598D"/>
    <w:rsid w:val="005D6562"/>
    <w:rsid w:val="005D6A05"/>
    <w:rsid w:val="005D7212"/>
    <w:rsid w:val="005D7384"/>
    <w:rsid w:val="005D77D3"/>
    <w:rsid w:val="005D7AA0"/>
    <w:rsid w:val="005D7D2E"/>
    <w:rsid w:val="005D7EBF"/>
    <w:rsid w:val="005E0ABE"/>
    <w:rsid w:val="005E0DA7"/>
    <w:rsid w:val="005E145B"/>
    <w:rsid w:val="005E15C1"/>
    <w:rsid w:val="005E1758"/>
    <w:rsid w:val="005E2903"/>
    <w:rsid w:val="005E2BD8"/>
    <w:rsid w:val="005E2C44"/>
    <w:rsid w:val="005E31B5"/>
    <w:rsid w:val="005E3BC3"/>
    <w:rsid w:val="005E3D2A"/>
    <w:rsid w:val="005E3EDA"/>
    <w:rsid w:val="005E4CDE"/>
    <w:rsid w:val="005E4D8A"/>
    <w:rsid w:val="005E54E5"/>
    <w:rsid w:val="005E6720"/>
    <w:rsid w:val="005E6BF4"/>
    <w:rsid w:val="005E6FA8"/>
    <w:rsid w:val="005E74C7"/>
    <w:rsid w:val="005E77C4"/>
    <w:rsid w:val="005E79E6"/>
    <w:rsid w:val="005E7A23"/>
    <w:rsid w:val="005E7BAB"/>
    <w:rsid w:val="005F006A"/>
    <w:rsid w:val="005F058D"/>
    <w:rsid w:val="005F0721"/>
    <w:rsid w:val="005F1195"/>
    <w:rsid w:val="005F1634"/>
    <w:rsid w:val="005F1934"/>
    <w:rsid w:val="005F1BA7"/>
    <w:rsid w:val="005F2108"/>
    <w:rsid w:val="005F288F"/>
    <w:rsid w:val="005F2DC5"/>
    <w:rsid w:val="005F32A7"/>
    <w:rsid w:val="005F335E"/>
    <w:rsid w:val="005F36BE"/>
    <w:rsid w:val="005F436C"/>
    <w:rsid w:val="005F4850"/>
    <w:rsid w:val="005F4A0B"/>
    <w:rsid w:val="005F4E59"/>
    <w:rsid w:val="005F5D32"/>
    <w:rsid w:val="005F5E9B"/>
    <w:rsid w:val="005F69C2"/>
    <w:rsid w:val="005F77DC"/>
    <w:rsid w:val="005F792C"/>
    <w:rsid w:val="00600F24"/>
    <w:rsid w:val="00601610"/>
    <w:rsid w:val="00601DEA"/>
    <w:rsid w:val="00601FC1"/>
    <w:rsid w:val="00602452"/>
    <w:rsid w:val="006038A3"/>
    <w:rsid w:val="00604DEB"/>
    <w:rsid w:val="00605516"/>
    <w:rsid w:val="0060567A"/>
    <w:rsid w:val="00606F97"/>
    <w:rsid w:val="006071D9"/>
    <w:rsid w:val="00607F7F"/>
    <w:rsid w:val="00610796"/>
    <w:rsid w:val="00610EB9"/>
    <w:rsid w:val="006115E4"/>
    <w:rsid w:val="00612782"/>
    <w:rsid w:val="0061285B"/>
    <w:rsid w:val="0061325B"/>
    <w:rsid w:val="00613382"/>
    <w:rsid w:val="00614D16"/>
    <w:rsid w:val="00615576"/>
    <w:rsid w:val="006157C5"/>
    <w:rsid w:val="00615C6B"/>
    <w:rsid w:val="00615D1B"/>
    <w:rsid w:val="00615D8C"/>
    <w:rsid w:val="00615E8E"/>
    <w:rsid w:val="00616233"/>
    <w:rsid w:val="00616562"/>
    <w:rsid w:val="00616C89"/>
    <w:rsid w:val="0061704E"/>
    <w:rsid w:val="00617B7E"/>
    <w:rsid w:val="00621188"/>
    <w:rsid w:val="006214FE"/>
    <w:rsid w:val="00621989"/>
    <w:rsid w:val="00621B3E"/>
    <w:rsid w:val="0062206F"/>
    <w:rsid w:val="0062208D"/>
    <w:rsid w:val="00622714"/>
    <w:rsid w:val="00622E6E"/>
    <w:rsid w:val="00622F7B"/>
    <w:rsid w:val="006234B6"/>
    <w:rsid w:val="0062398E"/>
    <w:rsid w:val="00623D22"/>
    <w:rsid w:val="0062429F"/>
    <w:rsid w:val="00624618"/>
    <w:rsid w:val="006248EE"/>
    <w:rsid w:val="00624B01"/>
    <w:rsid w:val="00625052"/>
    <w:rsid w:val="006257ED"/>
    <w:rsid w:val="0062608C"/>
    <w:rsid w:val="00626EF8"/>
    <w:rsid w:val="0062703B"/>
    <w:rsid w:val="0062763C"/>
    <w:rsid w:val="0063003C"/>
    <w:rsid w:val="006310E9"/>
    <w:rsid w:val="006315A1"/>
    <w:rsid w:val="0063174D"/>
    <w:rsid w:val="00631D16"/>
    <w:rsid w:val="006324C1"/>
    <w:rsid w:val="00632512"/>
    <w:rsid w:val="00632866"/>
    <w:rsid w:val="0063409F"/>
    <w:rsid w:val="006345B0"/>
    <w:rsid w:val="0063512C"/>
    <w:rsid w:val="00635FC0"/>
    <w:rsid w:val="006370F5"/>
    <w:rsid w:val="006371E6"/>
    <w:rsid w:val="006373CC"/>
    <w:rsid w:val="0063775C"/>
    <w:rsid w:val="006404FF"/>
    <w:rsid w:val="00640765"/>
    <w:rsid w:val="00641626"/>
    <w:rsid w:val="00641641"/>
    <w:rsid w:val="00642033"/>
    <w:rsid w:val="00642413"/>
    <w:rsid w:val="00642414"/>
    <w:rsid w:val="00642586"/>
    <w:rsid w:val="006430FC"/>
    <w:rsid w:val="0064442D"/>
    <w:rsid w:val="006445B0"/>
    <w:rsid w:val="00644A0F"/>
    <w:rsid w:val="0064533C"/>
    <w:rsid w:val="00646460"/>
    <w:rsid w:val="00646850"/>
    <w:rsid w:val="006469F7"/>
    <w:rsid w:val="00646C7D"/>
    <w:rsid w:val="00647B3D"/>
    <w:rsid w:val="00650C21"/>
    <w:rsid w:val="00651435"/>
    <w:rsid w:val="00651652"/>
    <w:rsid w:val="00651EA3"/>
    <w:rsid w:val="00651ED4"/>
    <w:rsid w:val="00652106"/>
    <w:rsid w:val="006523E9"/>
    <w:rsid w:val="006524C5"/>
    <w:rsid w:val="006529D4"/>
    <w:rsid w:val="00652A4E"/>
    <w:rsid w:val="00652D6A"/>
    <w:rsid w:val="0065368D"/>
    <w:rsid w:val="0065368F"/>
    <w:rsid w:val="0065479B"/>
    <w:rsid w:val="00655761"/>
    <w:rsid w:val="00655DFD"/>
    <w:rsid w:val="00656817"/>
    <w:rsid w:val="00656AD0"/>
    <w:rsid w:val="00656B23"/>
    <w:rsid w:val="00656C5D"/>
    <w:rsid w:val="00656EDB"/>
    <w:rsid w:val="00657B99"/>
    <w:rsid w:val="00657EA0"/>
    <w:rsid w:val="00657F64"/>
    <w:rsid w:val="0066028E"/>
    <w:rsid w:val="00661762"/>
    <w:rsid w:val="00662187"/>
    <w:rsid w:val="006621D8"/>
    <w:rsid w:val="00662602"/>
    <w:rsid w:val="0066269B"/>
    <w:rsid w:val="00663D91"/>
    <w:rsid w:val="00663F3C"/>
    <w:rsid w:val="00664AF7"/>
    <w:rsid w:val="00664D44"/>
    <w:rsid w:val="006650E7"/>
    <w:rsid w:val="00665255"/>
    <w:rsid w:val="0066526B"/>
    <w:rsid w:val="006658D7"/>
    <w:rsid w:val="0066596C"/>
    <w:rsid w:val="00665B68"/>
    <w:rsid w:val="00665BEB"/>
    <w:rsid w:val="00666251"/>
    <w:rsid w:val="006668C4"/>
    <w:rsid w:val="00666FCB"/>
    <w:rsid w:val="0067002A"/>
    <w:rsid w:val="006709FA"/>
    <w:rsid w:val="00670CD4"/>
    <w:rsid w:val="00670E73"/>
    <w:rsid w:val="00671085"/>
    <w:rsid w:val="006713CF"/>
    <w:rsid w:val="00671C9F"/>
    <w:rsid w:val="00672EDB"/>
    <w:rsid w:val="00673203"/>
    <w:rsid w:val="00673247"/>
    <w:rsid w:val="00673BBB"/>
    <w:rsid w:val="00674E86"/>
    <w:rsid w:val="00675507"/>
    <w:rsid w:val="00675B96"/>
    <w:rsid w:val="006760A7"/>
    <w:rsid w:val="00676A89"/>
    <w:rsid w:val="00676B86"/>
    <w:rsid w:val="00676E49"/>
    <w:rsid w:val="0067702D"/>
    <w:rsid w:val="006771E0"/>
    <w:rsid w:val="00677795"/>
    <w:rsid w:val="00677AED"/>
    <w:rsid w:val="00677BD6"/>
    <w:rsid w:val="00677D3D"/>
    <w:rsid w:val="00680085"/>
    <w:rsid w:val="006804C7"/>
    <w:rsid w:val="00680C6D"/>
    <w:rsid w:val="00682EC3"/>
    <w:rsid w:val="00684248"/>
    <w:rsid w:val="00684422"/>
    <w:rsid w:val="006844D9"/>
    <w:rsid w:val="006848B8"/>
    <w:rsid w:val="00684FCA"/>
    <w:rsid w:val="0068571F"/>
    <w:rsid w:val="0068621D"/>
    <w:rsid w:val="00686776"/>
    <w:rsid w:val="00686EA3"/>
    <w:rsid w:val="0068739D"/>
    <w:rsid w:val="006877FF"/>
    <w:rsid w:val="0068791A"/>
    <w:rsid w:val="00687C34"/>
    <w:rsid w:val="006902C8"/>
    <w:rsid w:val="006903B0"/>
    <w:rsid w:val="00690542"/>
    <w:rsid w:val="006907C3"/>
    <w:rsid w:val="00690886"/>
    <w:rsid w:val="00690FFC"/>
    <w:rsid w:val="00691270"/>
    <w:rsid w:val="00691319"/>
    <w:rsid w:val="00691838"/>
    <w:rsid w:val="0069184C"/>
    <w:rsid w:val="00691958"/>
    <w:rsid w:val="006926CC"/>
    <w:rsid w:val="00693267"/>
    <w:rsid w:val="006932FC"/>
    <w:rsid w:val="0069346A"/>
    <w:rsid w:val="00693E30"/>
    <w:rsid w:val="00693F1D"/>
    <w:rsid w:val="0069452F"/>
    <w:rsid w:val="006948CF"/>
    <w:rsid w:val="006951FA"/>
    <w:rsid w:val="00695808"/>
    <w:rsid w:val="00696056"/>
    <w:rsid w:val="006964F0"/>
    <w:rsid w:val="0069651C"/>
    <w:rsid w:val="006970A1"/>
    <w:rsid w:val="0069767C"/>
    <w:rsid w:val="00697DA6"/>
    <w:rsid w:val="006A0070"/>
    <w:rsid w:val="006A00CD"/>
    <w:rsid w:val="006A11A3"/>
    <w:rsid w:val="006A1E97"/>
    <w:rsid w:val="006A1F09"/>
    <w:rsid w:val="006A3E22"/>
    <w:rsid w:val="006A40C9"/>
    <w:rsid w:val="006A41A0"/>
    <w:rsid w:val="006A426F"/>
    <w:rsid w:val="006A4C53"/>
    <w:rsid w:val="006A5261"/>
    <w:rsid w:val="006A54BB"/>
    <w:rsid w:val="006A5582"/>
    <w:rsid w:val="006A5614"/>
    <w:rsid w:val="006A5686"/>
    <w:rsid w:val="006A5B22"/>
    <w:rsid w:val="006A5C62"/>
    <w:rsid w:val="006A5D01"/>
    <w:rsid w:val="006A6635"/>
    <w:rsid w:val="006A72E2"/>
    <w:rsid w:val="006B0943"/>
    <w:rsid w:val="006B0AEF"/>
    <w:rsid w:val="006B0C21"/>
    <w:rsid w:val="006B141C"/>
    <w:rsid w:val="006B1E25"/>
    <w:rsid w:val="006B2272"/>
    <w:rsid w:val="006B23ED"/>
    <w:rsid w:val="006B2FE1"/>
    <w:rsid w:val="006B3A10"/>
    <w:rsid w:val="006B3AC4"/>
    <w:rsid w:val="006B3C77"/>
    <w:rsid w:val="006B3E2E"/>
    <w:rsid w:val="006B4410"/>
    <w:rsid w:val="006B46FB"/>
    <w:rsid w:val="006B49A0"/>
    <w:rsid w:val="006B4AF0"/>
    <w:rsid w:val="006B52F4"/>
    <w:rsid w:val="006B6181"/>
    <w:rsid w:val="006B6F56"/>
    <w:rsid w:val="006B7115"/>
    <w:rsid w:val="006B7181"/>
    <w:rsid w:val="006B78AE"/>
    <w:rsid w:val="006B7D10"/>
    <w:rsid w:val="006B7F19"/>
    <w:rsid w:val="006C1B27"/>
    <w:rsid w:val="006C1FDE"/>
    <w:rsid w:val="006C1FEA"/>
    <w:rsid w:val="006C23EE"/>
    <w:rsid w:val="006C45B1"/>
    <w:rsid w:val="006C4CD6"/>
    <w:rsid w:val="006C4EF1"/>
    <w:rsid w:val="006C50D9"/>
    <w:rsid w:val="006C5411"/>
    <w:rsid w:val="006C55EC"/>
    <w:rsid w:val="006C5B3B"/>
    <w:rsid w:val="006C5C8F"/>
    <w:rsid w:val="006C5CD0"/>
    <w:rsid w:val="006C5D0C"/>
    <w:rsid w:val="006C6C0B"/>
    <w:rsid w:val="006C733A"/>
    <w:rsid w:val="006C7701"/>
    <w:rsid w:val="006C7979"/>
    <w:rsid w:val="006C7B18"/>
    <w:rsid w:val="006C7CD7"/>
    <w:rsid w:val="006D0FAB"/>
    <w:rsid w:val="006D192F"/>
    <w:rsid w:val="006D2020"/>
    <w:rsid w:val="006D24A8"/>
    <w:rsid w:val="006D26B4"/>
    <w:rsid w:val="006D2702"/>
    <w:rsid w:val="006D2E66"/>
    <w:rsid w:val="006D301B"/>
    <w:rsid w:val="006D31F7"/>
    <w:rsid w:val="006D40E7"/>
    <w:rsid w:val="006D4F72"/>
    <w:rsid w:val="006D5059"/>
    <w:rsid w:val="006D56BC"/>
    <w:rsid w:val="006D5A62"/>
    <w:rsid w:val="006D617D"/>
    <w:rsid w:val="006D7564"/>
    <w:rsid w:val="006D7A2E"/>
    <w:rsid w:val="006D7C61"/>
    <w:rsid w:val="006D7CE6"/>
    <w:rsid w:val="006D7D3C"/>
    <w:rsid w:val="006D7E22"/>
    <w:rsid w:val="006E1387"/>
    <w:rsid w:val="006E15B7"/>
    <w:rsid w:val="006E1D21"/>
    <w:rsid w:val="006E1D44"/>
    <w:rsid w:val="006E20ED"/>
    <w:rsid w:val="006E21FB"/>
    <w:rsid w:val="006E3526"/>
    <w:rsid w:val="006E393A"/>
    <w:rsid w:val="006E3F72"/>
    <w:rsid w:val="006E4418"/>
    <w:rsid w:val="006E49C5"/>
    <w:rsid w:val="006E4FCC"/>
    <w:rsid w:val="006E54CB"/>
    <w:rsid w:val="006E55D4"/>
    <w:rsid w:val="006E56AE"/>
    <w:rsid w:val="006E74F4"/>
    <w:rsid w:val="006E7583"/>
    <w:rsid w:val="006E7B15"/>
    <w:rsid w:val="006E7B56"/>
    <w:rsid w:val="006E7E49"/>
    <w:rsid w:val="006F15E4"/>
    <w:rsid w:val="006F163F"/>
    <w:rsid w:val="006F1C79"/>
    <w:rsid w:val="006F2296"/>
    <w:rsid w:val="006F2668"/>
    <w:rsid w:val="006F275B"/>
    <w:rsid w:val="006F2CA3"/>
    <w:rsid w:val="006F2FA4"/>
    <w:rsid w:val="006F3007"/>
    <w:rsid w:val="006F4C3D"/>
    <w:rsid w:val="006F51A1"/>
    <w:rsid w:val="006F5396"/>
    <w:rsid w:val="006F552F"/>
    <w:rsid w:val="006F6292"/>
    <w:rsid w:val="006F66CD"/>
    <w:rsid w:val="00700218"/>
    <w:rsid w:val="00700605"/>
    <w:rsid w:val="007015C3"/>
    <w:rsid w:val="00701B96"/>
    <w:rsid w:val="0070225E"/>
    <w:rsid w:val="00702E91"/>
    <w:rsid w:val="00702EF2"/>
    <w:rsid w:val="007034E7"/>
    <w:rsid w:val="007046C0"/>
    <w:rsid w:val="00704794"/>
    <w:rsid w:val="007048AE"/>
    <w:rsid w:val="00705516"/>
    <w:rsid w:val="00705619"/>
    <w:rsid w:val="00705793"/>
    <w:rsid w:val="00705AE1"/>
    <w:rsid w:val="007061FA"/>
    <w:rsid w:val="0070642F"/>
    <w:rsid w:val="00706832"/>
    <w:rsid w:val="00706AC8"/>
    <w:rsid w:val="00706B86"/>
    <w:rsid w:val="00706D54"/>
    <w:rsid w:val="007076B9"/>
    <w:rsid w:val="00710112"/>
    <w:rsid w:val="0071052A"/>
    <w:rsid w:val="00711130"/>
    <w:rsid w:val="00711267"/>
    <w:rsid w:val="00711BC0"/>
    <w:rsid w:val="007129EC"/>
    <w:rsid w:val="00712CF5"/>
    <w:rsid w:val="00713883"/>
    <w:rsid w:val="007139FA"/>
    <w:rsid w:val="00713B05"/>
    <w:rsid w:val="007142CA"/>
    <w:rsid w:val="0071477F"/>
    <w:rsid w:val="007147F6"/>
    <w:rsid w:val="00714CA0"/>
    <w:rsid w:val="0071519A"/>
    <w:rsid w:val="00715341"/>
    <w:rsid w:val="00715348"/>
    <w:rsid w:val="00715737"/>
    <w:rsid w:val="007159CB"/>
    <w:rsid w:val="00715C6C"/>
    <w:rsid w:val="00716811"/>
    <w:rsid w:val="00716909"/>
    <w:rsid w:val="00716B0D"/>
    <w:rsid w:val="007179B9"/>
    <w:rsid w:val="00717B62"/>
    <w:rsid w:val="007203E9"/>
    <w:rsid w:val="007204C8"/>
    <w:rsid w:val="00721589"/>
    <w:rsid w:val="00721E3F"/>
    <w:rsid w:val="0072258E"/>
    <w:rsid w:val="007227A4"/>
    <w:rsid w:val="00722CDC"/>
    <w:rsid w:val="00723376"/>
    <w:rsid w:val="0072392D"/>
    <w:rsid w:val="00723D81"/>
    <w:rsid w:val="007246D4"/>
    <w:rsid w:val="0072566E"/>
    <w:rsid w:val="007256E9"/>
    <w:rsid w:val="00725BF4"/>
    <w:rsid w:val="00725E0B"/>
    <w:rsid w:val="00725FC1"/>
    <w:rsid w:val="00726532"/>
    <w:rsid w:val="00726B41"/>
    <w:rsid w:val="00726BF4"/>
    <w:rsid w:val="00726E7D"/>
    <w:rsid w:val="00730216"/>
    <w:rsid w:val="00731625"/>
    <w:rsid w:val="007316E2"/>
    <w:rsid w:val="00731F4A"/>
    <w:rsid w:val="00731FBF"/>
    <w:rsid w:val="0073254A"/>
    <w:rsid w:val="007329B8"/>
    <w:rsid w:val="00732FB9"/>
    <w:rsid w:val="00733339"/>
    <w:rsid w:val="007337FF"/>
    <w:rsid w:val="007342B2"/>
    <w:rsid w:val="00735D92"/>
    <w:rsid w:val="00736366"/>
    <w:rsid w:val="0073657C"/>
    <w:rsid w:val="00736757"/>
    <w:rsid w:val="00736A94"/>
    <w:rsid w:val="00737181"/>
    <w:rsid w:val="00737203"/>
    <w:rsid w:val="007375A1"/>
    <w:rsid w:val="00737C91"/>
    <w:rsid w:val="00740730"/>
    <w:rsid w:val="0074132A"/>
    <w:rsid w:val="00741DA3"/>
    <w:rsid w:val="007424BB"/>
    <w:rsid w:val="00742578"/>
    <w:rsid w:val="00742883"/>
    <w:rsid w:val="00743289"/>
    <w:rsid w:val="00743515"/>
    <w:rsid w:val="00743614"/>
    <w:rsid w:val="00743654"/>
    <w:rsid w:val="007439DD"/>
    <w:rsid w:val="00743AAA"/>
    <w:rsid w:val="00743FEA"/>
    <w:rsid w:val="007453CD"/>
    <w:rsid w:val="0074582C"/>
    <w:rsid w:val="00745C6B"/>
    <w:rsid w:val="00745E22"/>
    <w:rsid w:val="00746405"/>
    <w:rsid w:val="00746B9A"/>
    <w:rsid w:val="00747C98"/>
    <w:rsid w:val="0075051B"/>
    <w:rsid w:val="00750F7D"/>
    <w:rsid w:val="00751423"/>
    <w:rsid w:val="007519D6"/>
    <w:rsid w:val="00751FC9"/>
    <w:rsid w:val="00752579"/>
    <w:rsid w:val="0075266D"/>
    <w:rsid w:val="00752927"/>
    <w:rsid w:val="00752DB7"/>
    <w:rsid w:val="00753B42"/>
    <w:rsid w:val="007547D4"/>
    <w:rsid w:val="00754A6D"/>
    <w:rsid w:val="00754C32"/>
    <w:rsid w:val="00754E38"/>
    <w:rsid w:val="00755210"/>
    <w:rsid w:val="007553A6"/>
    <w:rsid w:val="00755ACF"/>
    <w:rsid w:val="00755DCC"/>
    <w:rsid w:val="0075687B"/>
    <w:rsid w:val="00756A91"/>
    <w:rsid w:val="00757620"/>
    <w:rsid w:val="00757909"/>
    <w:rsid w:val="00757FF7"/>
    <w:rsid w:val="007605AC"/>
    <w:rsid w:val="00760670"/>
    <w:rsid w:val="00760E39"/>
    <w:rsid w:val="007618F6"/>
    <w:rsid w:val="00761F4C"/>
    <w:rsid w:val="0076204F"/>
    <w:rsid w:val="00762836"/>
    <w:rsid w:val="007634AB"/>
    <w:rsid w:val="00763ED8"/>
    <w:rsid w:val="00765151"/>
    <w:rsid w:val="0076582E"/>
    <w:rsid w:val="00765952"/>
    <w:rsid w:val="00766072"/>
    <w:rsid w:val="00766554"/>
    <w:rsid w:val="0076662D"/>
    <w:rsid w:val="00766E47"/>
    <w:rsid w:val="00767163"/>
    <w:rsid w:val="00767640"/>
    <w:rsid w:val="00767B35"/>
    <w:rsid w:val="00770547"/>
    <w:rsid w:val="007708AD"/>
    <w:rsid w:val="00770AC9"/>
    <w:rsid w:val="00771304"/>
    <w:rsid w:val="007724D7"/>
    <w:rsid w:val="00772987"/>
    <w:rsid w:val="00772B2C"/>
    <w:rsid w:val="00772C2A"/>
    <w:rsid w:val="00772CD8"/>
    <w:rsid w:val="00773339"/>
    <w:rsid w:val="0077535A"/>
    <w:rsid w:val="00775AFF"/>
    <w:rsid w:val="00775CD6"/>
    <w:rsid w:val="007761DA"/>
    <w:rsid w:val="00776283"/>
    <w:rsid w:val="007767A3"/>
    <w:rsid w:val="007769C3"/>
    <w:rsid w:val="00776D5E"/>
    <w:rsid w:val="0077746D"/>
    <w:rsid w:val="007774C5"/>
    <w:rsid w:val="0077756C"/>
    <w:rsid w:val="00777573"/>
    <w:rsid w:val="0077793B"/>
    <w:rsid w:val="00777B53"/>
    <w:rsid w:val="0078036B"/>
    <w:rsid w:val="00780DAA"/>
    <w:rsid w:val="0078222E"/>
    <w:rsid w:val="00782237"/>
    <w:rsid w:val="007822BE"/>
    <w:rsid w:val="007833E1"/>
    <w:rsid w:val="00784760"/>
    <w:rsid w:val="00785C35"/>
    <w:rsid w:val="00786190"/>
    <w:rsid w:val="00786192"/>
    <w:rsid w:val="007864F1"/>
    <w:rsid w:val="007873E4"/>
    <w:rsid w:val="0078774D"/>
    <w:rsid w:val="007879C9"/>
    <w:rsid w:val="00787A00"/>
    <w:rsid w:val="00790E99"/>
    <w:rsid w:val="00790ECD"/>
    <w:rsid w:val="007915AD"/>
    <w:rsid w:val="00791922"/>
    <w:rsid w:val="00791E12"/>
    <w:rsid w:val="00792342"/>
    <w:rsid w:val="0079297C"/>
    <w:rsid w:val="007937DF"/>
    <w:rsid w:val="00793C5D"/>
    <w:rsid w:val="00794221"/>
    <w:rsid w:val="007943AC"/>
    <w:rsid w:val="00795237"/>
    <w:rsid w:val="007953C9"/>
    <w:rsid w:val="007971AA"/>
    <w:rsid w:val="00797E38"/>
    <w:rsid w:val="007A0131"/>
    <w:rsid w:val="007A0431"/>
    <w:rsid w:val="007A06D6"/>
    <w:rsid w:val="007A0793"/>
    <w:rsid w:val="007A0A0C"/>
    <w:rsid w:val="007A0CBB"/>
    <w:rsid w:val="007A0F0C"/>
    <w:rsid w:val="007A342F"/>
    <w:rsid w:val="007A34F3"/>
    <w:rsid w:val="007A3D02"/>
    <w:rsid w:val="007A3D05"/>
    <w:rsid w:val="007A425E"/>
    <w:rsid w:val="007A45F1"/>
    <w:rsid w:val="007A4748"/>
    <w:rsid w:val="007A4A67"/>
    <w:rsid w:val="007A4CCD"/>
    <w:rsid w:val="007A4E25"/>
    <w:rsid w:val="007A4EA0"/>
    <w:rsid w:val="007A4F8C"/>
    <w:rsid w:val="007A500D"/>
    <w:rsid w:val="007A510C"/>
    <w:rsid w:val="007A529E"/>
    <w:rsid w:val="007A5E2C"/>
    <w:rsid w:val="007A61E7"/>
    <w:rsid w:val="007A6474"/>
    <w:rsid w:val="007A661F"/>
    <w:rsid w:val="007A6F2E"/>
    <w:rsid w:val="007A7599"/>
    <w:rsid w:val="007A7736"/>
    <w:rsid w:val="007A780B"/>
    <w:rsid w:val="007A7CFD"/>
    <w:rsid w:val="007A7D48"/>
    <w:rsid w:val="007A7FF0"/>
    <w:rsid w:val="007B0153"/>
    <w:rsid w:val="007B0811"/>
    <w:rsid w:val="007B0E81"/>
    <w:rsid w:val="007B1C45"/>
    <w:rsid w:val="007B1C76"/>
    <w:rsid w:val="007B1CC9"/>
    <w:rsid w:val="007B209D"/>
    <w:rsid w:val="007B242B"/>
    <w:rsid w:val="007B27B0"/>
    <w:rsid w:val="007B2819"/>
    <w:rsid w:val="007B3E5E"/>
    <w:rsid w:val="007B4975"/>
    <w:rsid w:val="007B512A"/>
    <w:rsid w:val="007B5153"/>
    <w:rsid w:val="007B572B"/>
    <w:rsid w:val="007B5C87"/>
    <w:rsid w:val="007B5EAF"/>
    <w:rsid w:val="007B64C6"/>
    <w:rsid w:val="007B65FD"/>
    <w:rsid w:val="007B72A9"/>
    <w:rsid w:val="007B7B31"/>
    <w:rsid w:val="007C0069"/>
    <w:rsid w:val="007C086A"/>
    <w:rsid w:val="007C0F59"/>
    <w:rsid w:val="007C1898"/>
    <w:rsid w:val="007C1E54"/>
    <w:rsid w:val="007C1E89"/>
    <w:rsid w:val="007C201D"/>
    <w:rsid w:val="007C2097"/>
    <w:rsid w:val="007C2145"/>
    <w:rsid w:val="007C2ABA"/>
    <w:rsid w:val="007C2AE1"/>
    <w:rsid w:val="007C2B4E"/>
    <w:rsid w:val="007C3F9C"/>
    <w:rsid w:val="007C45C5"/>
    <w:rsid w:val="007C4A0A"/>
    <w:rsid w:val="007C4A32"/>
    <w:rsid w:val="007C503D"/>
    <w:rsid w:val="007C53F4"/>
    <w:rsid w:val="007C69E8"/>
    <w:rsid w:val="007C6EE1"/>
    <w:rsid w:val="007C6FB6"/>
    <w:rsid w:val="007C718F"/>
    <w:rsid w:val="007D044B"/>
    <w:rsid w:val="007D0516"/>
    <w:rsid w:val="007D066C"/>
    <w:rsid w:val="007D0830"/>
    <w:rsid w:val="007D0920"/>
    <w:rsid w:val="007D1A22"/>
    <w:rsid w:val="007D209F"/>
    <w:rsid w:val="007D29E1"/>
    <w:rsid w:val="007D38EC"/>
    <w:rsid w:val="007D4218"/>
    <w:rsid w:val="007D458F"/>
    <w:rsid w:val="007D4BD0"/>
    <w:rsid w:val="007D4DBF"/>
    <w:rsid w:val="007D530F"/>
    <w:rsid w:val="007D55A5"/>
    <w:rsid w:val="007D5841"/>
    <w:rsid w:val="007D62AA"/>
    <w:rsid w:val="007D64C4"/>
    <w:rsid w:val="007D6A07"/>
    <w:rsid w:val="007D6F3E"/>
    <w:rsid w:val="007D75DF"/>
    <w:rsid w:val="007D76C7"/>
    <w:rsid w:val="007D77C9"/>
    <w:rsid w:val="007D7947"/>
    <w:rsid w:val="007D7AED"/>
    <w:rsid w:val="007E01DF"/>
    <w:rsid w:val="007E109D"/>
    <w:rsid w:val="007E11C8"/>
    <w:rsid w:val="007E1869"/>
    <w:rsid w:val="007E23CF"/>
    <w:rsid w:val="007E2B9D"/>
    <w:rsid w:val="007E2CFF"/>
    <w:rsid w:val="007E2D50"/>
    <w:rsid w:val="007E37BE"/>
    <w:rsid w:val="007E4113"/>
    <w:rsid w:val="007E4166"/>
    <w:rsid w:val="007E4FEC"/>
    <w:rsid w:val="007E55CA"/>
    <w:rsid w:val="007E59B7"/>
    <w:rsid w:val="007E5FC8"/>
    <w:rsid w:val="007E607B"/>
    <w:rsid w:val="007E659C"/>
    <w:rsid w:val="007E6673"/>
    <w:rsid w:val="007E6D7A"/>
    <w:rsid w:val="007E6DBC"/>
    <w:rsid w:val="007E6E5B"/>
    <w:rsid w:val="007E711E"/>
    <w:rsid w:val="007E7AA1"/>
    <w:rsid w:val="007F0801"/>
    <w:rsid w:val="007F0C82"/>
    <w:rsid w:val="007F1A91"/>
    <w:rsid w:val="007F1E71"/>
    <w:rsid w:val="007F28CF"/>
    <w:rsid w:val="007F3F66"/>
    <w:rsid w:val="007F447C"/>
    <w:rsid w:val="007F47CD"/>
    <w:rsid w:val="007F5499"/>
    <w:rsid w:val="007F5C5B"/>
    <w:rsid w:val="007F5E6C"/>
    <w:rsid w:val="007F643A"/>
    <w:rsid w:val="007F6743"/>
    <w:rsid w:val="007F6F7D"/>
    <w:rsid w:val="007F774B"/>
    <w:rsid w:val="008001EC"/>
    <w:rsid w:val="00801545"/>
    <w:rsid w:val="00801CF5"/>
    <w:rsid w:val="00801FBA"/>
    <w:rsid w:val="008024EE"/>
    <w:rsid w:val="0080253C"/>
    <w:rsid w:val="00802761"/>
    <w:rsid w:val="00803A40"/>
    <w:rsid w:val="008041C7"/>
    <w:rsid w:val="008047BA"/>
    <w:rsid w:val="00804800"/>
    <w:rsid w:val="0080522A"/>
    <w:rsid w:val="00805D95"/>
    <w:rsid w:val="008064F2"/>
    <w:rsid w:val="00806B9E"/>
    <w:rsid w:val="00806CDA"/>
    <w:rsid w:val="00807903"/>
    <w:rsid w:val="00807917"/>
    <w:rsid w:val="00807B82"/>
    <w:rsid w:val="00810226"/>
    <w:rsid w:val="00810616"/>
    <w:rsid w:val="00810A4C"/>
    <w:rsid w:val="00810EA7"/>
    <w:rsid w:val="00812932"/>
    <w:rsid w:val="00813D3B"/>
    <w:rsid w:val="00814474"/>
    <w:rsid w:val="00815180"/>
    <w:rsid w:val="0081543C"/>
    <w:rsid w:val="008163A8"/>
    <w:rsid w:val="00816493"/>
    <w:rsid w:val="00816735"/>
    <w:rsid w:val="00816D11"/>
    <w:rsid w:val="00820A46"/>
    <w:rsid w:val="00820E7C"/>
    <w:rsid w:val="0082100D"/>
    <w:rsid w:val="00821564"/>
    <w:rsid w:val="008227DB"/>
    <w:rsid w:val="00822885"/>
    <w:rsid w:val="008234F5"/>
    <w:rsid w:val="0082354C"/>
    <w:rsid w:val="00823E2A"/>
    <w:rsid w:val="00824806"/>
    <w:rsid w:val="008251B3"/>
    <w:rsid w:val="0082531C"/>
    <w:rsid w:val="00825C53"/>
    <w:rsid w:val="00826641"/>
    <w:rsid w:val="00826681"/>
    <w:rsid w:val="00826B58"/>
    <w:rsid w:val="00826E3E"/>
    <w:rsid w:val="0082723F"/>
    <w:rsid w:val="00827375"/>
    <w:rsid w:val="008279FA"/>
    <w:rsid w:val="00827BEE"/>
    <w:rsid w:val="00827DCD"/>
    <w:rsid w:val="008301DC"/>
    <w:rsid w:val="0083051A"/>
    <w:rsid w:val="00830B7F"/>
    <w:rsid w:val="00830DCA"/>
    <w:rsid w:val="0083124B"/>
    <w:rsid w:val="0083184C"/>
    <w:rsid w:val="00831B46"/>
    <w:rsid w:val="00832610"/>
    <w:rsid w:val="0083284B"/>
    <w:rsid w:val="00832EB4"/>
    <w:rsid w:val="00833B2E"/>
    <w:rsid w:val="00834002"/>
    <w:rsid w:val="0083450E"/>
    <w:rsid w:val="00835204"/>
    <w:rsid w:val="00835361"/>
    <w:rsid w:val="00835CE1"/>
    <w:rsid w:val="00835D41"/>
    <w:rsid w:val="008364E6"/>
    <w:rsid w:val="00836900"/>
    <w:rsid w:val="008370E3"/>
    <w:rsid w:val="00837878"/>
    <w:rsid w:val="00837934"/>
    <w:rsid w:val="00840445"/>
    <w:rsid w:val="008405E8"/>
    <w:rsid w:val="008407AE"/>
    <w:rsid w:val="0084109A"/>
    <w:rsid w:val="00841271"/>
    <w:rsid w:val="00841348"/>
    <w:rsid w:val="00841879"/>
    <w:rsid w:val="00841EFD"/>
    <w:rsid w:val="00842361"/>
    <w:rsid w:val="00842A0C"/>
    <w:rsid w:val="00842E05"/>
    <w:rsid w:val="00842ECA"/>
    <w:rsid w:val="00843829"/>
    <w:rsid w:val="00843E60"/>
    <w:rsid w:val="0084471E"/>
    <w:rsid w:val="00844AF9"/>
    <w:rsid w:val="0084525E"/>
    <w:rsid w:val="008456F3"/>
    <w:rsid w:val="008458CB"/>
    <w:rsid w:val="00845970"/>
    <w:rsid w:val="00845D17"/>
    <w:rsid w:val="00845E6D"/>
    <w:rsid w:val="0084675D"/>
    <w:rsid w:val="00846D30"/>
    <w:rsid w:val="00847639"/>
    <w:rsid w:val="00847EAD"/>
    <w:rsid w:val="0085000C"/>
    <w:rsid w:val="00850A2A"/>
    <w:rsid w:val="00850A53"/>
    <w:rsid w:val="00850F7B"/>
    <w:rsid w:val="0085180A"/>
    <w:rsid w:val="00851886"/>
    <w:rsid w:val="00851CFA"/>
    <w:rsid w:val="00851D0A"/>
    <w:rsid w:val="00851DE4"/>
    <w:rsid w:val="00852283"/>
    <w:rsid w:val="0085291E"/>
    <w:rsid w:val="00852CA3"/>
    <w:rsid w:val="00852E06"/>
    <w:rsid w:val="00853698"/>
    <w:rsid w:val="0085377E"/>
    <w:rsid w:val="00854436"/>
    <w:rsid w:val="008549A1"/>
    <w:rsid w:val="0085511C"/>
    <w:rsid w:val="0085591E"/>
    <w:rsid w:val="00855D6F"/>
    <w:rsid w:val="00855EAC"/>
    <w:rsid w:val="00855FAE"/>
    <w:rsid w:val="008566DD"/>
    <w:rsid w:val="00856A6F"/>
    <w:rsid w:val="00856C0B"/>
    <w:rsid w:val="00857822"/>
    <w:rsid w:val="008578A9"/>
    <w:rsid w:val="008579E4"/>
    <w:rsid w:val="00857DE9"/>
    <w:rsid w:val="00857EB0"/>
    <w:rsid w:val="008601BD"/>
    <w:rsid w:val="00860299"/>
    <w:rsid w:val="008605A1"/>
    <w:rsid w:val="008610FD"/>
    <w:rsid w:val="00861548"/>
    <w:rsid w:val="0086201C"/>
    <w:rsid w:val="0086261F"/>
    <w:rsid w:val="008626E7"/>
    <w:rsid w:val="00862C00"/>
    <w:rsid w:val="00863238"/>
    <w:rsid w:val="008635CE"/>
    <w:rsid w:val="00863C35"/>
    <w:rsid w:val="00863F76"/>
    <w:rsid w:val="0086481E"/>
    <w:rsid w:val="00864F64"/>
    <w:rsid w:val="008652F5"/>
    <w:rsid w:val="008655A6"/>
    <w:rsid w:val="00865845"/>
    <w:rsid w:val="00865E83"/>
    <w:rsid w:val="00865FE8"/>
    <w:rsid w:val="008663B8"/>
    <w:rsid w:val="0086643D"/>
    <w:rsid w:val="00866E09"/>
    <w:rsid w:val="008670D8"/>
    <w:rsid w:val="0087029B"/>
    <w:rsid w:val="008705F1"/>
    <w:rsid w:val="00870E18"/>
    <w:rsid w:val="00870EE7"/>
    <w:rsid w:val="0087175D"/>
    <w:rsid w:val="00871942"/>
    <w:rsid w:val="00871FF0"/>
    <w:rsid w:val="0087211D"/>
    <w:rsid w:val="0087263C"/>
    <w:rsid w:val="008726BE"/>
    <w:rsid w:val="008727F2"/>
    <w:rsid w:val="00872977"/>
    <w:rsid w:val="00872ACE"/>
    <w:rsid w:val="00872D20"/>
    <w:rsid w:val="00873165"/>
    <w:rsid w:val="0087341B"/>
    <w:rsid w:val="00873FE2"/>
    <w:rsid w:val="0087429F"/>
    <w:rsid w:val="00874EE6"/>
    <w:rsid w:val="0087591D"/>
    <w:rsid w:val="00875D17"/>
    <w:rsid w:val="00876596"/>
    <w:rsid w:val="0087699A"/>
    <w:rsid w:val="00876BC8"/>
    <w:rsid w:val="00876C81"/>
    <w:rsid w:val="008805F6"/>
    <w:rsid w:val="00880D93"/>
    <w:rsid w:val="00881E85"/>
    <w:rsid w:val="008823A8"/>
    <w:rsid w:val="008825B1"/>
    <w:rsid w:val="0088299B"/>
    <w:rsid w:val="00882BDF"/>
    <w:rsid w:val="0088319E"/>
    <w:rsid w:val="008837E5"/>
    <w:rsid w:val="00883DE5"/>
    <w:rsid w:val="00883F11"/>
    <w:rsid w:val="0088584F"/>
    <w:rsid w:val="00885946"/>
    <w:rsid w:val="008865D6"/>
    <w:rsid w:val="008868AB"/>
    <w:rsid w:val="008869F7"/>
    <w:rsid w:val="00887A90"/>
    <w:rsid w:val="00887AF3"/>
    <w:rsid w:val="00887B55"/>
    <w:rsid w:val="00887C6D"/>
    <w:rsid w:val="0089027D"/>
    <w:rsid w:val="00890768"/>
    <w:rsid w:val="0089126F"/>
    <w:rsid w:val="0089145B"/>
    <w:rsid w:val="00891708"/>
    <w:rsid w:val="00891C17"/>
    <w:rsid w:val="00891DB6"/>
    <w:rsid w:val="008929D9"/>
    <w:rsid w:val="00893105"/>
    <w:rsid w:val="008932FD"/>
    <w:rsid w:val="00893FF5"/>
    <w:rsid w:val="008941B5"/>
    <w:rsid w:val="0089425A"/>
    <w:rsid w:val="0089428D"/>
    <w:rsid w:val="008948B7"/>
    <w:rsid w:val="008955BE"/>
    <w:rsid w:val="008956D3"/>
    <w:rsid w:val="00895761"/>
    <w:rsid w:val="00895CB8"/>
    <w:rsid w:val="008A044B"/>
    <w:rsid w:val="008A0483"/>
    <w:rsid w:val="008A1D38"/>
    <w:rsid w:val="008A2742"/>
    <w:rsid w:val="008A2789"/>
    <w:rsid w:val="008A2DFB"/>
    <w:rsid w:val="008A3AFC"/>
    <w:rsid w:val="008A42C6"/>
    <w:rsid w:val="008A500D"/>
    <w:rsid w:val="008A5F1A"/>
    <w:rsid w:val="008A5F87"/>
    <w:rsid w:val="008A63CA"/>
    <w:rsid w:val="008A6E04"/>
    <w:rsid w:val="008A781F"/>
    <w:rsid w:val="008A7D1A"/>
    <w:rsid w:val="008B0661"/>
    <w:rsid w:val="008B0751"/>
    <w:rsid w:val="008B0770"/>
    <w:rsid w:val="008B0E8C"/>
    <w:rsid w:val="008B1317"/>
    <w:rsid w:val="008B14EB"/>
    <w:rsid w:val="008B1B3C"/>
    <w:rsid w:val="008B1F20"/>
    <w:rsid w:val="008B1F5E"/>
    <w:rsid w:val="008B3243"/>
    <w:rsid w:val="008B369C"/>
    <w:rsid w:val="008B442F"/>
    <w:rsid w:val="008B4744"/>
    <w:rsid w:val="008B51C9"/>
    <w:rsid w:val="008B54D7"/>
    <w:rsid w:val="008B54E9"/>
    <w:rsid w:val="008B5739"/>
    <w:rsid w:val="008B5F84"/>
    <w:rsid w:val="008B6043"/>
    <w:rsid w:val="008B6564"/>
    <w:rsid w:val="008B6A7A"/>
    <w:rsid w:val="008C028F"/>
    <w:rsid w:val="008C037E"/>
    <w:rsid w:val="008C0996"/>
    <w:rsid w:val="008C1305"/>
    <w:rsid w:val="008C19F2"/>
    <w:rsid w:val="008C1AB7"/>
    <w:rsid w:val="008C21A3"/>
    <w:rsid w:val="008C25AC"/>
    <w:rsid w:val="008C2B4C"/>
    <w:rsid w:val="008C2BEE"/>
    <w:rsid w:val="008C36D1"/>
    <w:rsid w:val="008C3AE6"/>
    <w:rsid w:val="008C3E75"/>
    <w:rsid w:val="008C4751"/>
    <w:rsid w:val="008C4E95"/>
    <w:rsid w:val="008C4FCC"/>
    <w:rsid w:val="008C5380"/>
    <w:rsid w:val="008C53EA"/>
    <w:rsid w:val="008C5521"/>
    <w:rsid w:val="008C56F8"/>
    <w:rsid w:val="008C58E6"/>
    <w:rsid w:val="008C6021"/>
    <w:rsid w:val="008C60DA"/>
    <w:rsid w:val="008C6A6D"/>
    <w:rsid w:val="008C71BA"/>
    <w:rsid w:val="008C7419"/>
    <w:rsid w:val="008C7444"/>
    <w:rsid w:val="008C7C1C"/>
    <w:rsid w:val="008C7FAC"/>
    <w:rsid w:val="008D06E0"/>
    <w:rsid w:val="008D0D8A"/>
    <w:rsid w:val="008D1313"/>
    <w:rsid w:val="008D16D1"/>
    <w:rsid w:val="008D18F3"/>
    <w:rsid w:val="008D1FBF"/>
    <w:rsid w:val="008D23DF"/>
    <w:rsid w:val="008D2708"/>
    <w:rsid w:val="008D2826"/>
    <w:rsid w:val="008D2936"/>
    <w:rsid w:val="008D2948"/>
    <w:rsid w:val="008D297F"/>
    <w:rsid w:val="008D2BCA"/>
    <w:rsid w:val="008D2DC2"/>
    <w:rsid w:val="008D30A7"/>
    <w:rsid w:val="008D3552"/>
    <w:rsid w:val="008D36E6"/>
    <w:rsid w:val="008D3A43"/>
    <w:rsid w:val="008D3A6D"/>
    <w:rsid w:val="008D489A"/>
    <w:rsid w:val="008D4F58"/>
    <w:rsid w:val="008D5EEF"/>
    <w:rsid w:val="008D674B"/>
    <w:rsid w:val="008D7481"/>
    <w:rsid w:val="008D7C6E"/>
    <w:rsid w:val="008D7E74"/>
    <w:rsid w:val="008D7EFA"/>
    <w:rsid w:val="008E0B74"/>
    <w:rsid w:val="008E0E4D"/>
    <w:rsid w:val="008E13D8"/>
    <w:rsid w:val="008E28C6"/>
    <w:rsid w:val="008E2DA2"/>
    <w:rsid w:val="008E31B1"/>
    <w:rsid w:val="008E39B2"/>
    <w:rsid w:val="008E4ADD"/>
    <w:rsid w:val="008E61B3"/>
    <w:rsid w:val="008E6347"/>
    <w:rsid w:val="008E658A"/>
    <w:rsid w:val="008E65A7"/>
    <w:rsid w:val="008E6A55"/>
    <w:rsid w:val="008F02E3"/>
    <w:rsid w:val="008F0739"/>
    <w:rsid w:val="008F082A"/>
    <w:rsid w:val="008F1308"/>
    <w:rsid w:val="008F14DA"/>
    <w:rsid w:val="008F1F14"/>
    <w:rsid w:val="008F2D32"/>
    <w:rsid w:val="008F320E"/>
    <w:rsid w:val="008F32DB"/>
    <w:rsid w:val="008F34BD"/>
    <w:rsid w:val="008F3F09"/>
    <w:rsid w:val="008F468D"/>
    <w:rsid w:val="008F47BB"/>
    <w:rsid w:val="008F48D2"/>
    <w:rsid w:val="008F686C"/>
    <w:rsid w:val="008F68C6"/>
    <w:rsid w:val="008F6A58"/>
    <w:rsid w:val="008F6C1E"/>
    <w:rsid w:val="008F6CDA"/>
    <w:rsid w:val="00900EA9"/>
    <w:rsid w:val="009015BA"/>
    <w:rsid w:val="009017EE"/>
    <w:rsid w:val="009018AC"/>
    <w:rsid w:val="00902371"/>
    <w:rsid w:val="0090242E"/>
    <w:rsid w:val="009025CD"/>
    <w:rsid w:val="0090262D"/>
    <w:rsid w:val="009029AC"/>
    <w:rsid w:val="009037BF"/>
    <w:rsid w:val="0090396A"/>
    <w:rsid w:val="009039E4"/>
    <w:rsid w:val="00903CB5"/>
    <w:rsid w:val="0090457A"/>
    <w:rsid w:val="009048B8"/>
    <w:rsid w:val="009049E4"/>
    <w:rsid w:val="00904AAC"/>
    <w:rsid w:val="00904E0E"/>
    <w:rsid w:val="00905048"/>
    <w:rsid w:val="009058BE"/>
    <w:rsid w:val="00905B84"/>
    <w:rsid w:val="0090722F"/>
    <w:rsid w:val="009073E5"/>
    <w:rsid w:val="0090748F"/>
    <w:rsid w:val="009100FE"/>
    <w:rsid w:val="009108AF"/>
    <w:rsid w:val="00910D2E"/>
    <w:rsid w:val="0091176C"/>
    <w:rsid w:val="009117DB"/>
    <w:rsid w:val="00911905"/>
    <w:rsid w:val="009122D3"/>
    <w:rsid w:val="00912D5E"/>
    <w:rsid w:val="00912FB1"/>
    <w:rsid w:val="00913222"/>
    <w:rsid w:val="0091358D"/>
    <w:rsid w:val="009136BD"/>
    <w:rsid w:val="00913B5F"/>
    <w:rsid w:val="0091498A"/>
    <w:rsid w:val="00914C13"/>
    <w:rsid w:val="00914FD7"/>
    <w:rsid w:val="009156B5"/>
    <w:rsid w:val="00915AF0"/>
    <w:rsid w:val="00916053"/>
    <w:rsid w:val="0091606B"/>
    <w:rsid w:val="009160D7"/>
    <w:rsid w:val="00916443"/>
    <w:rsid w:val="00917471"/>
    <w:rsid w:val="00917C9F"/>
    <w:rsid w:val="00917E80"/>
    <w:rsid w:val="00917EE2"/>
    <w:rsid w:val="009200B4"/>
    <w:rsid w:val="009203D1"/>
    <w:rsid w:val="009206B9"/>
    <w:rsid w:val="0092215E"/>
    <w:rsid w:val="00922CB6"/>
    <w:rsid w:val="0092374C"/>
    <w:rsid w:val="00923BBA"/>
    <w:rsid w:val="00923E8E"/>
    <w:rsid w:val="00924574"/>
    <w:rsid w:val="009245EA"/>
    <w:rsid w:val="00925481"/>
    <w:rsid w:val="009254B0"/>
    <w:rsid w:val="00925543"/>
    <w:rsid w:val="00925EE9"/>
    <w:rsid w:val="009261FF"/>
    <w:rsid w:val="00926ABE"/>
    <w:rsid w:val="00926D1B"/>
    <w:rsid w:val="00926D4F"/>
    <w:rsid w:val="00926F68"/>
    <w:rsid w:val="0092709B"/>
    <w:rsid w:val="0092728F"/>
    <w:rsid w:val="009276B3"/>
    <w:rsid w:val="00930A6C"/>
    <w:rsid w:val="00930B8E"/>
    <w:rsid w:val="00930C25"/>
    <w:rsid w:val="00931069"/>
    <w:rsid w:val="00931077"/>
    <w:rsid w:val="0093163A"/>
    <w:rsid w:val="009319EB"/>
    <w:rsid w:val="00931B33"/>
    <w:rsid w:val="009320BB"/>
    <w:rsid w:val="00932ADE"/>
    <w:rsid w:val="00932C9D"/>
    <w:rsid w:val="00932CD9"/>
    <w:rsid w:val="00932D43"/>
    <w:rsid w:val="00933CE8"/>
    <w:rsid w:val="00934264"/>
    <w:rsid w:val="0093467F"/>
    <w:rsid w:val="00934FCA"/>
    <w:rsid w:val="0093546D"/>
    <w:rsid w:val="00935621"/>
    <w:rsid w:val="0093581B"/>
    <w:rsid w:val="00935F6E"/>
    <w:rsid w:val="00936638"/>
    <w:rsid w:val="00936AA5"/>
    <w:rsid w:val="009372D8"/>
    <w:rsid w:val="00937439"/>
    <w:rsid w:val="00937EB0"/>
    <w:rsid w:val="00940285"/>
    <w:rsid w:val="00940423"/>
    <w:rsid w:val="009408BA"/>
    <w:rsid w:val="00940A12"/>
    <w:rsid w:val="00940BCF"/>
    <w:rsid w:val="009410B4"/>
    <w:rsid w:val="00941143"/>
    <w:rsid w:val="00941E24"/>
    <w:rsid w:val="009425D1"/>
    <w:rsid w:val="00942979"/>
    <w:rsid w:val="00942F07"/>
    <w:rsid w:val="009431FD"/>
    <w:rsid w:val="0094374A"/>
    <w:rsid w:val="009437FC"/>
    <w:rsid w:val="00943F33"/>
    <w:rsid w:val="00944B54"/>
    <w:rsid w:val="00944BC4"/>
    <w:rsid w:val="00944D2E"/>
    <w:rsid w:val="00944E39"/>
    <w:rsid w:val="00944E5B"/>
    <w:rsid w:val="009450C5"/>
    <w:rsid w:val="0094512A"/>
    <w:rsid w:val="00946117"/>
    <w:rsid w:val="00946181"/>
    <w:rsid w:val="00946558"/>
    <w:rsid w:val="00946DF8"/>
    <w:rsid w:val="00946E10"/>
    <w:rsid w:val="00947720"/>
    <w:rsid w:val="009504A2"/>
    <w:rsid w:val="00950F9E"/>
    <w:rsid w:val="009518F4"/>
    <w:rsid w:val="00951A04"/>
    <w:rsid w:val="009521B8"/>
    <w:rsid w:val="00955306"/>
    <w:rsid w:val="00955DFE"/>
    <w:rsid w:val="00955EB5"/>
    <w:rsid w:val="00955F19"/>
    <w:rsid w:val="00955F4D"/>
    <w:rsid w:val="00955FBC"/>
    <w:rsid w:val="00957011"/>
    <w:rsid w:val="009575DD"/>
    <w:rsid w:val="0096080A"/>
    <w:rsid w:val="0096095C"/>
    <w:rsid w:val="00960E77"/>
    <w:rsid w:val="00961162"/>
    <w:rsid w:val="00961807"/>
    <w:rsid w:val="00961CE5"/>
    <w:rsid w:val="00962C3D"/>
    <w:rsid w:val="0096487A"/>
    <w:rsid w:val="00964F36"/>
    <w:rsid w:val="009653BB"/>
    <w:rsid w:val="009654A1"/>
    <w:rsid w:val="009654B4"/>
    <w:rsid w:val="009656C7"/>
    <w:rsid w:val="00966FD3"/>
    <w:rsid w:val="009672FD"/>
    <w:rsid w:val="0096735D"/>
    <w:rsid w:val="009677A0"/>
    <w:rsid w:val="009705EB"/>
    <w:rsid w:val="00970B28"/>
    <w:rsid w:val="009711DA"/>
    <w:rsid w:val="009712E4"/>
    <w:rsid w:val="00972525"/>
    <w:rsid w:val="00972C4E"/>
    <w:rsid w:val="009741EB"/>
    <w:rsid w:val="00974823"/>
    <w:rsid w:val="00974894"/>
    <w:rsid w:val="00974B85"/>
    <w:rsid w:val="009750A9"/>
    <w:rsid w:val="009753E3"/>
    <w:rsid w:val="009777D9"/>
    <w:rsid w:val="00977826"/>
    <w:rsid w:val="00977B28"/>
    <w:rsid w:val="00977B64"/>
    <w:rsid w:val="00977BB0"/>
    <w:rsid w:val="00977EE9"/>
    <w:rsid w:val="009800D7"/>
    <w:rsid w:val="00980924"/>
    <w:rsid w:val="0098103B"/>
    <w:rsid w:val="0098137E"/>
    <w:rsid w:val="00981891"/>
    <w:rsid w:val="00982217"/>
    <w:rsid w:val="009824D9"/>
    <w:rsid w:val="00982990"/>
    <w:rsid w:val="00983BEC"/>
    <w:rsid w:val="00983CF5"/>
    <w:rsid w:val="00984E73"/>
    <w:rsid w:val="009850D0"/>
    <w:rsid w:val="00985485"/>
    <w:rsid w:val="0098580F"/>
    <w:rsid w:val="00985DD8"/>
    <w:rsid w:val="00986206"/>
    <w:rsid w:val="0098718C"/>
    <w:rsid w:val="00987254"/>
    <w:rsid w:val="009875E5"/>
    <w:rsid w:val="00987A27"/>
    <w:rsid w:val="00987B82"/>
    <w:rsid w:val="00987E35"/>
    <w:rsid w:val="00990691"/>
    <w:rsid w:val="00990CEF"/>
    <w:rsid w:val="00990D04"/>
    <w:rsid w:val="00990D27"/>
    <w:rsid w:val="009912AD"/>
    <w:rsid w:val="00991453"/>
    <w:rsid w:val="009914FD"/>
    <w:rsid w:val="0099157A"/>
    <w:rsid w:val="0099157F"/>
    <w:rsid w:val="0099184F"/>
    <w:rsid w:val="00991B88"/>
    <w:rsid w:val="00991C51"/>
    <w:rsid w:val="009922AF"/>
    <w:rsid w:val="00992654"/>
    <w:rsid w:val="00993383"/>
    <w:rsid w:val="00994331"/>
    <w:rsid w:val="009946B8"/>
    <w:rsid w:val="00994D86"/>
    <w:rsid w:val="00995252"/>
    <w:rsid w:val="009959B6"/>
    <w:rsid w:val="00995A15"/>
    <w:rsid w:val="0099633C"/>
    <w:rsid w:val="00996397"/>
    <w:rsid w:val="00996BD4"/>
    <w:rsid w:val="00996F25"/>
    <w:rsid w:val="00997DC7"/>
    <w:rsid w:val="009A07E4"/>
    <w:rsid w:val="009A1081"/>
    <w:rsid w:val="009A1808"/>
    <w:rsid w:val="009A2409"/>
    <w:rsid w:val="009A3654"/>
    <w:rsid w:val="009A3BF6"/>
    <w:rsid w:val="009A4C24"/>
    <w:rsid w:val="009A4D2A"/>
    <w:rsid w:val="009A4F0D"/>
    <w:rsid w:val="009A503D"/>
    <w:rsid w:val="009A5120"/>
    <w:rsid w:val="009A5378"/>
    <w:rsid w:val="009A579D"/>
    <w:rsid w:val="009A5BBA"/>
    <w:rsid w:val="009A5DC2"/>
    <w:rsid w:val="009A5EA8"/>
    <w:rsid w:val="009A5FBB"/>
    <w:rsid w:val="009A62DC"/>
    <w:rsid w:val="009A7046"/>
    <w:rsid w:val="009A717F"/>
    <w:rsid w:val="009A79FC"/>
    <w:rsid w:val="009A7DA8"/>
    <w:rsid w:val="009B01A1"/>
    <w:rsid w:val="009B0301"/>
    <w:rsid w:val="009B10E3"/>
    <w:rsid w:val="009B1AA5"/>
    <w:rsid w:val="009B1CB2"/>
    <w:rsid w:val="009B2031"/>
    <w:rsid w:val="009B217C"/>
    <w:rsid w:val="009B21E3"/>
    <w:rsid w:val="009B2243"/>
    <w:rsid w:val="009B2780"/>
    <w:rsid w:val="009B2EA1"/>
    <w:rsid w:val="009B30D5"/>
    <w:rsid w:val="009B31F2"/>
    <w:rsid w:val="009B3578"/>
    <w:rsid w:val="009B35ED"/>
    <w:rsid w:val="009B3728"/>
    <w:rsid w:val="009B3CFF"/>
    <w:rsid w:val="009B40B3"/>
    <w:rsid w:val="009B4304"/>
    <w:rsid w:val="009B4592"/>
    <w:rsid w:val="009B45DF"/>
    <w:rsid w:val="009B4926"/>
    <w:rsid w:val="009B4A89"/>
    <w:rsid w:val="009B4D9F"/>
    <w:rsid w:val="009B527E"/>
    <w:rsid w:val="009B54BD"/>
    <w:rsid w:val="009B5601"/>
    <w:rsid w:val="009B5CAD"/>
    <w:rsid w:val="009B6688"/>
    <w:rsid w:val="009B6B0D"/>
    <w:rsid w:val="009B6C6E"/>
    <w:rsid w:val="009B7C2E"/>
    <w:rsid w:val="009C0B70"/>
    <w:rsid w:val="009C1059"/>
    <w:rsid w:val="009C11A7"/>
    <w:rsid w:val="009C11CE"/>
    <w:rsid w:val="009C1421"/>
    <w:rsid w:val="009C1748"/>
    <w:rsid w:val="009C1E3A"/>
    <w:rsid w:val="009C2007"/>
    <w:rsid w:val="009C2995"/>
    <w:rsid w:val="009C29BF"/>
    <w:rsid w:val="009C31C6"/>
    <w:rsid w:val="009C3EEA"/>
    <w:rsid w:val="009C405D"/>
    <w:rsid w:val="009C4486"/>
    <w:rsid w:val="009C4560"/>
    <w:rsid w:val="009C6E1B"/>
    <w:rsid w:val="009C7D27"/>
    <w:rsid w:val="009C7DC8"/>
    <w:rsid w:val="009D0018"/>
    <w:rsid w:val="009D0D75"/>
    <w:rsid w:val="009D0E95"/>
    <w:rsid w:val="009D1B80"/>
    <w:rsid w:val="009D1C82"/>
    <w:rsid w:val="009D1E5C"/>
    <w:rsid w:val="009D265B"/>
    <w:rsid w:val="009D2853"/>
    <w:rsid w:val="009D2AF9"/>
    <w:rsid w:val="009D31C7"/>
    <w:rsid w:val="009D4086"/>
    <w:rsid w:val="009D43D6"/>
    <w:rsid w:val="009D5681"/>
    <w:rsid w:val="009D5905"/>
    <w:rsid w:val="009D5B70"/>
    <w:rsid w:val="009D5EB6"/>
    <w:rsid w:val="009D6AAD"/>
    <w:rsid w:val="009D6B06"/>
    <w:rsid w:val="009D7014"/>
    <w:rsid w:val="009D7E8D"/>
    <w:rsid w:val="009D7FBB"/>
    <w:rsid w:val="009E03DB"/>
    <w:rsid w:val="009E0486"/>
    <w:rsid w:val="009E04A4"/>
    <w:rsid w:val="009E0762"/>
    <w:rsid w:val="009E0A4C"/>
    <w:rsid w:val="009E0D87"/>
    <w:rsid w:val="009E1A53"/>
    <w:rsid w:val="009E2E60"/>
    <w:rsid w:val="009E3297"/>
    <w:rsid w:val="009E3C78"/>
    <w:rsid w:val="009E3F6A"/>
    <w:rsid w:val="009E40FE"/>
    <w:rsid w:val="009E42C8"/>
    <w:rsid w:val="009E4E7B"/>
    <w:rsid w:val="009E4EFC"/>
    <w:rsid w:val="009E5204"/>
    <w:rsid w:val="009E5A94"/>
    <w:rsid w:val="009E6AC3"/>
    <w:rsid w:val="009E723A"/>
    <w:rsid w:val="009E73AA"/>
    <w:rsid w:val="009E753C"/>
    <w:rsid w:val="009E7F5B"/>
    <w:rsid w:val="009F0B37"/>
    <w:rsid w:val="009F11CD"/>
    <w:rsid w:val="009F1842"/>
    <w:rsid w:val="009F1F3E"/>
    <w:rsid w:val="009F20F5"/>
    <w:rsid w:val="009F2192"/>
    <w:rsid w:val="009F251D"/>
    <w:rsid w:val="009F2CF3"/>
    <w:rsid w:val="009F2D21"/>
    <w:rsid w:val="009F34D7"/>
    <w:rsid w:val="009F391F"/>
    <w:rsid w:val="009F41CD"/>
    <w:rsid w:val="009F443B"/>
    <w:rsid w:val="009F4FEB"/>
    <w:rsid w:val="009F5655"/>
    <w:rsid w:val="009F5F4E"/>
    <w:rsid w:val="009F64FE"/>
    <w:rsid w:val="009F680A"/>
    <w:rsid w:val="009F680D"/>
    <w:rsid w:val="009F6981"/>
    <w:rsid w:val="009F6E7D"/>
    <w:rsid w:val="009F734F"/>
    <w:rsid w:val="009F73CF"/>
    <w:rsid w:val="009F7EA8"/>
    <w:rsid w:val="00A00B3D"/>
    <w:rsid w:val="00A01C4E"/>
    <w:rsid w:val="00A01C95"/>
    <w:rsid w:val="00A022A6"/>
    <w:rsid w:val="00A02DE9"/>
    <w:rsid w:val="00A032FC"/>
    <w:rsid w:val="00A03833"/>
    <w:rsid w:val="00A0406D"/>
    <w:rsid w:val="00A04081"/>
    <w:rsid w:val="00A049A0"/>
    <w:rsid w:val="00A04AB2"/>
    <w:rsid w:val="00A0548C"/>
    <w:rsid w:val="00A05503"/>
    <w:rsid w:val="00A06487"/>
    <w:rsid w:val="00A06C36"/>
    <w:rsid w:val="00A07158"/>
    <w:rsid w:val="00A07189"/>
    <w:rsid w:val="00A076DC"/>
    <w:rsid w:val="00A100B2"/>
    <w:rsid w:val="00A103E6"/>
    <w:rsid w:val="00A1083F"/>
    <w:rsid w:val="00A115AB"/>
    <w:rsid w:val="00A1166E"/>
    <w:rsid w:val="00A11713"/>
    <w:rsid w:val="00A122FB"/>
    <w:rsid w:val="00A123EB"/>
    <w:rsid w:val="00A12566"/>
    <w:rsid w:val="00A13878"/>
    <w:rsid w:val="00A139C3"/>
    <w:rsid w:val="00A13B32"/>
    <w:rsid w:val="00A13B8D"/>
    <w:rsid w:val="00A1451A"/>
    <w:rsid w:val="00A14AA8"/>
    <w:rsid w:val="00A158F8"/>
    <w:rsid w:val="00A15E5F"/>
    <w:rsid w:val="00A161EB"/>
    <w:rsid w:val="00A171AD"/>
    <w:rsid w:val="00A174D9"/>
    <w:rsid w:val="00A174EA"/>
    <w:rsid w:val="00A17B75"/>
    <w:rsid w:val="00A2024E"/>
    <w:rsid w:val="00A20827"/>
    <w:rsid w:val="00A209A3"/>
    <w:rsid w:val="00A20AB3"/>
    <w:rsid w:val="00A21200"/>
    <w:rsid w:val="00A21256"/>
    <w:rsid w:val="00A224A0"/>
    <w:rsid w:val="00A22C08"/>
    <w:rsid w:val="00A233FB"/>
    <w:rsid w:val="00A23604"/>
    <w:rsid w:val="00A23629"/>
    <w:rsid w:val="00A2387A"/>
    <w:rsid w:val="00A23B59"/>
    <w:rsid w:val="00A23EE4"/>
    <w:rsid w:val="00A246B6"/>
    <w:rsid w:val="00A24DD6"/>
    <w:rsid w:val="00A24DDD"/>
    <w:rsid w:val="00A24EEE"/>
    <w:rsid w:val="00A25305"/>
    <w:rsid w:val="00A25ADC"/>
    <w:rsid w:val="00A25B0C"/>
    <w:rsid w:val="00A25B2D"/>
    <w:rsid w:val="00A25B2E"/>
    <w:rsid w:val="00A25E40"/>
    <w:rsid w:val="00A26BAB"/>
    <w:rsid w:val="00A27183"/>
    <w:rsid w:val="00A272DD"/>
    <w:rsid w:val="00A27CF1"/>
    <w:rsid w:val="00A30543"/>
    <w:rsid w:val="00A30548"/>
    <w:rsid w:val="00A30C94"/>
    <w:rsid w:val="00A30CBA"/>
    <w:rsid w:val="00A31DB1"/>
    <w:rsid w:val="00A31F3D"/>
    <w:rsid w:val="00A321E0"/>
    <w:rsid w:val="00A328E6"/>
    <w:rsid w:val="00A3357F"/>
    <w:rsid w:val="00A33A8A"/>
    <w:rsid w:val="00A346F2"/>
    <w:rsid w:val="00A348F3"/>
    <w:rsid w:val="00A34ABD"/>
    <w:rsid w:val="00A36603"/>
    <w:rsid w:val="00A371E3"/>
    <w:rsid w:val="00A3732B"/>
    <w:rsid w:val="00A373AF"/>
    <w:rsid w:val="00A374F9"/>
    <w:rsid w:val="00A375C4"/>
    <w:rsid w:val="00A37D1A"/>
    <w:rsid w:val="00A402A2"/>
    <w:rsid w:val="00A40C63"/>
    <w:rsid w:val="00A40DDB"/>
    <w:rsid w:val="00A40EA8"/>
    <w:rsid w:val="00A41281"/>
    <w:rsid w:val="00A4182D"/>
    <w:rsid w:val="00A42032"/>
    <w:rsid w:val="00A420DE"/>
    <w:rsid w:val="00A42AE3"/>
    <w:rsid w:val="00A42B78"/>
    <w:rsid w:val="00A42D4B"/>
    <w:rsid w:val="00A42EED"/>
    <w:rsid w:val="00A43F07"/>
    <w:rsid w:val="00A440B7"/>
    <w:rsid w:val="00A4470E"/>
    <w:rsid w:val="00A448D5"/>
    <w:rsid w:val="00A44918"/>
    <w:rsid w:val="00A44993"/>
    <w:rsid w:val="00A44E1B"/>
    <w:rsid w:val="00A4521C"/>
    <w:rsid w:val="00A460AB"/>
    <w:rsid w:val="00A470FE"/>
    <w:rsid w:val="00A4780F"/>
    <w:rsid w:val="00A47B49"/>
    <w:rsid w:val="00A47DA7"/>
    <w:rsid w:val="00A47E70"/>
    <w:rsid w:val="00A5031A"/>
    <w:rsid w:val="00A50E85"/>
    <w:rsid w:val="00A5134A"/>
    <w:rsid w:val="00A51BE2"/>
    <w:rsid w:val="00A52D99"/>
    <w:rsid w:val="00A53067"/>
    <w:rsid w:val="00A53AEF"/>
    <w:rsid w:val="00A53CB1"/>
    <w:rsid w:val="00A543B3"/>
    <w:rsid w:val="00A54AE0"/>
    <w:rsid w:val="00A55121"/>
    <w:rsid w:val="00A55188"/>
    <w:rsid w:val="00A55662"/>
    <w:rsid w:val="00A55981"/>
    <w:rsid w:val="00A55BF3"/>
    <w:rsid w:val="00A56C3A"/>
    <w:rsid w:val="00A574F3"/>
    <w:rsid w:val="00A57B58"/>
    <w:rsid w:val="00A57FDD"/>
    <w:rsid w:val="00A60505"/>
    <w:rsid w:val="00A60754"/>
    <w:rsid w:val="00A614DF"/>
    <w:rsid w:val="00A6164A"/>
    <w:rsid w:val="00A61A3C"/>
    <w:rsid w:val="00A61AB3"/>
    <w:rsid w:val="00A61C8F"/>
    <w:rsid w:val="00A6303A"/>
    <w:rsid w:val="00A63411"/>
    <w:rsid w:val="00A63B94"/>
    <w:rsid w:val="00A63C93"/>
    <w:rsid w:val="00A647DE"/>
    <w:rsid w:val="00A6498E"/>
    <w:rsid w:val="00A64CA5"/>
    <w:rsid w:val="00A64FEC"/>
    <w:rsid w:val="00A65AAC"/>
    <w:rsid w:val="00A65C9D"/>
    <w:rsid w:val="00A65D37"/>
    <w:rsid w:val="00A6697F"/>
    <w:rsid w:val="00A66C7F"/>
    <w:rsid w:val="00A66D19"/>
    <w:rsid w:val="00A66E37"/>
    <w:rsid w:val="00A67034"/>
    <w:rsid w:val="00A676D9"/>
    <w:rsid w:val="00A70067"/>
    <w:rsid w:val="00A70697"/>
    <w:rsid w:val="00A707D5"/>
    <w:rsid w:val="00A70DA9"/>
    <w:rsid w:val="00A70F6B"/>
    <w:rsid w:val="00A7116B"/>
    <w:rsid w:val="00A7181D"/>
    <w:rsid w:val="00A71B82"/>
    <w:rsid w:val="00A7239E"/>
    <w:rsid w:val="00A72415"/>
    <w:rsid w:val="00A74ED2"/>
    <w:rsid w:val="00A75AE0"/>
    <w:rsid w:val="00A7631D"/>
    <w:rsid w:val="00A7655B"/>
    <w:rsid w:val="00A7671C"/>
    <w:rsid w:val="00A76CC1"/>
    <w:rsid w:val="00A771F4"/>
    <w:rsid w:val="00A776C5"/>
    <w:rsid w:val="00A77A28"/>
    <w:rsid w:val="00A807E1"/>
    <w:rsid w:val="00A811BF"/>
    <w:rsid w:val="00A81D25"/>
    <w:rsid w:val="00A826E1"/>
    <w:rsid w:val="00A83099"/>
    <w:rsid w:val="00A83C83"/>
    <w:rsid w:val="00A841E8"/>
    <w:rsid w:val="00A845F1"/>
    <w:rsid w:val="00A8540F"/>
    <w:rsid w:val="00A85919"/>
    <w:rsid w:val="00A85D68"/>
    <w:rsid w:val="00A86113"/>
    <w:rsid w:val="00A86DDD"/>
    <w:rsid w:val="00A86DFB"/>
    <w:rsid w:val="00A879D2"/>
    <w:rsid w:val="00A87B5D"/>
    <w:rsid w:val="00A87EAF"/>
    <w:rsid w:val="00A87FD0"/>
    <w:rsid w:val="00A9008F"/>
    <w:rsid w:val="00A90F48"/>
    <w:rsid w:val="00A914E1"/>
    <w:rsid w:val="00A91753"/>
    <w:rsid w:val="00A91F6E"/>
    <w:rsid w:val="00A92509"/>
    <w:rsid w:val="00A93F69"/>
    <w:rsid w:val="00A9445D"/>
    <w:rsid w:val="00A94601"/>
    <w:rsid w:val="00A94DB4"/>
    <w:rsid w:val="00A95FC8"/>
    <w:rsid w:val="00A969AD"/>
    <w:rsid w:val="00A973E7"/>
    <w:rsid w:val="00A9749F"/>
    <w:rsid w:val="00A977AD"/>
    <w:rsid w:val="00A97C84"/>
    <w:rsid w:val="00AA11ED"/>
    <w:rsid w:val="00AA149F"/>
    <w:rsid w:val="00AA26CF"/>
    <w:rsid w:val="00AA3184"/>
    <w:rsid w:val="00AA33A3"/>
    <w:rsid w:val="00AA370B"/>
    <w:rsid w:val="00AA375F"/>
    <w:rsid w:val="00AA386F"/>
    <w:rsid w:val="00AA393A"/>
    <w:rsid w:val="00AA3A16"/>
    <w:rsid w:val="00AA3C11"/>
    <w:rsid w:val="00AA3D17"/>
    <w:rsid w:val="00AA3D3B"/>
    <w:rsid w:val="00AA3E5E"/>
    <w:rsid w:val="00AA4686"/>
    <w:rsid w:val="00AA4945"/>
    <w:rsid w:val="00AA4E03"/>
    <w:rsid w:val="00AA5274"/>
    <w:rsid w:val="00AA625E"/>
    <w:rsid w:val="00AA6506"/>
    <w:rsid w:val="00AA664A"/>
    <w:rsid w:val="00AA6E0B"/>
    <w:rsid w:val="00AA75F1"/>
    <w:rsid w:val="00AA774A"/>
    <w:rsid w:val="00AA780A"/>
    <w:rsid w:val="00AA7B1D"/>
    <w:rsid w:val="00AB00C3"/>
    <w:rsid w:val="00AB019A"/>
    <w:rsid w:val="00AB0BE7"/>
    <w:rsid w:val="00AB0DDB"/>
    <w:rsid w:val="00AB0F81"/>
    <w:rsid w:val="00AB1244"/>
    <w:rsid w:val="00AB151B"/>
    <w:rsid w:val="00AB2296"/>
    <w:rsid w:val="00AB2712"/>
    <w:rsid w:val="00AB2B8E"/>
    <w:rsid w:val="00AB352F"/>
    <w:rsid w:val="00AB39B3"/>
    <w:rsid w:val="00AB39D3"/>
    <w:rsid w:val="00AB3E1E"/>
    <w:rsid w:val="00AB4CD5"/>
    <w:rsid w:val="00AB53BB"/>
    <w:rsid w:val="00AB553C"/>
    <w:rsid w:val="00AB55A8"/>
    <w:rsid w:val="00AB5A2B"/>
    <w:rsid w:val="00AB5B28"/>
    <w:rsid w:val="00AB5F13"/>
    <w:rsid w:val="00AB7727"/>
    <w:rsid w:val="00AB7884"/>
    <w:rsid w:val="00AB793C"/>
    <w:rsid w:val="00AB7DE0"/>
    <w:rsid w:val="00AC000D"/>
    <w:rsid w:val="00AC048F"/>
    <w:rsid w:val="00AC0757"/>
    <w:rsid w:val="00AC0A6D"/>
    <w:rsid w:val="00AC0D7D"/>
    <w:rsid w:val="00AC0E92"/>
    <w:rsid w:val="00AC1F18"/>
    <w:rsid w:val="00AC2BA8"/>
    <w:rsid w:val="00AC2E01"/>
    <w:rsid w:val="00AC3B66"/>
    <w:rsid w:val="00AC3D98"/>
    <w:rsid w:val="00AC3F2F"/>
    <w:rsid w:val="00AC3F41"/>
    <w:rsid w:val="00AC4AC8"/>
    <w:rsid w:val="00AC50ED"/>
    <w:rsid w:val="00AC5413"/>
    <w:rsid w:val="00AC6779"/>
    <w:rsid w:val="00AC6A75"/>
    <w:rsid w:val="00AC716E"/>
    <w:rsid w:val="00AC7908"/>
    <w:rsid w:val="00AC7DAD"/>
    <w:rsid w:val="00AC7F8F"/>
    <w:rsid w:val="00AD022A"/>
    <w:rsid w:val="00AD0DAD"/>
    <w:rsid w:val="00AD1251"/>
    <w:rsid w:val="00AD1C4A"/>
    <w:rsid w:val="00AD1CD8"/>
    <w:rsid w:val="00AD1D90"/>
    <w:rsid w:val="00AD20A4"/>
    <w:rsid w:val="00AD275C"/>
    <w:rsid w:val="00AD2C3C"/>
    <w:rsid w:val="00AD2CA4"/>
    <w:rsid w:val="00AD2F31"/>
    <w:rsid w:val="00AD4092"/>
    <w:rsid w:val="00AD4893"/>
    <w:rsid w:val="00AD494D"/>
    <w:rsid w:val="00AD4AAF"/>
    <w:rsid w:val="00AD4EB0"/>
    <w:rsid w:val="00AD5566"/>
    <w:rsid w:val="00AD6177"/>
    <w:rsid w:val="00AD63BA"/>
    <w:rsid w:val="00AD63D5"/>
    <w:rsid w:val="00AD68CF"/>
    <w:rsid w:val="00AD7E7E"/>
    <w:rsid w:val="00AD7EFF"/>
    <w:rsid w:val="00AD7FF6"/>
    <w:rsid w:val="00AE06F0"/>
    <w:rsid w:val="00AE137E"/>
    <w:rsid w:val="00AE1E29"/>
    <w:rsid w:val="00AE21F0"/>
    <w:rsid w:val="00AE220D"/>
    <w:rsid w:val="00AE22F8"/>
    <w:rsid w:val="00AE240F"/>
    <w:rsid w:val="00AE2B76"/>
    <w:rsid w:val="00AE30BF"/>
    <w:rsid w:val="00AE3168"/>
    <w:rsid w:val="00AE3CC7"/>
    <w:rsid w:val="00AE413A"/>
    <w:rsid w:val="00AE499B"/>
    <w:rsid w:val="00AE5343"/>
    <w:rsid w:val="00AE594E"/>
    <w:rsid w:val="00AE5A38"/>
    <w:rsid w:val="00AE6941"/>
    <w:rsid w:val="00AE6E2C"/>
    <w:rsid w:val="00AE719F"/>
    <w:rsid w:val="00AE7416"/>
    <w:rsid w:val="00AE7D5F"/>
    <w:rsid w:val="00AF0391"/>
    <w:rsid w:val="00AF0DEA"/>
    <w:rsid w:val="00AF1177"/>
    <w:rsid w:val="00AF1E37"/>
    <w:rsid w:val="00AF1F52"/>
    <w:rsid w:val="00AF2063"/>
    <w:rsid w:val="00AF300F"/>
    <w:rsid w:val="00AF3548"/>
    <w:rsid w:val="00AF43A8"/>
    <w:rsid w:val="00AF45AE"/>
    <w:rsid w:val="00AF4D8B"/>
    <w:rsid w:val="00AF6281"/>
    <w:rsid w:val="00AF66DC"/>
    <w:rsid w:val="00B00A99"/>
    <w:rsid w:val="00B013E1"/>
    <w:rsid w:val="00B0235B"/>
    <w:rsid w:val="00B02E20"/>
    <w:rsid w:val="00B02F5F"/>
    <w:rsid w:val="00B03263"/>
    <w:rsid w:val="00B033F9"/>
    <w:rsid w:val="00B03463"/>
    <w:rsid w:val="00B038F6"/>
    <w:rsid w:val="00B041D0"/>
    <w:rsid w:val="00B04283"/>
    <w:rsid w:val="00B0502B"/>
    <w:rsid w:val="00B054C8"/>
    <w:rsid w:val="00B058DE"/>
    <w:rsid w:val="00B0626C"/>
    <w:rsid w:val="00B0644D"/>
    <w:rsid w:val="00B06EE5"/>
    <w:rsid w:val="00B07092"/>
    <w:rsid w:val="00B10463"/>
    <w:rsid w:val="00B104D5"/>
    <w:rsid w:val="00B104E6"/>
    <w:rsid w:val="00B10C1D"/>
    <w:rsid w:val="00B11177"/>
    <w:rsid w:val="00B119FC"/>
    <w:rsid w:val="00B11CF3"/>
    <w:rsid w:val="00B126D7"/>
    <w:rsid w:val="00B128B8"/>
    <w:rsid w:val="00B12946"/>
    <w:rsid w:val="00B12CB8"/>
    <w:rsid w:val="00B12EF5"/>
    <w:rsid w:val="00B1437A"/>
    <w:rsid w:val="00B14894"/>
    <w:rsid w:val="00B16FC1"/>
    <w:rsid w:val="00B17A0B"/>
    <w:rsid w:val="00B17FAD"/>
    <w:rsid w:val="00B2055D"/>
    <w:rsid w:val="00B20C73"/>
    <w:rsid w:val="00B20EDB"/>
    <w:rsid w:val="00B21AE7"/>
    <w:rsid w:val="00B21DFE"/>
    <w:rsid w:val="00B22923"/>
    <w:rsid w:val="00B236E2"/>
    <w:rsid w:val="00B24807"/>
    <w:rsid w:val="00B24B11"/>
    <w:rsid w:val="00B251E6"/>
    <w:rsid w:val="00B25692"/>
    <w:rsid w:val="00B2586A"/>
    <w:rsid w:val="00B258BB"/>
    <w:rsid w:val="00B26519"/>
    <w:rsid w:val="00B26D59"/>
    <w:rsid w:val="00B26E0D"/>
    <w:rsid w:val="00B26E62"/>
    <w:rsid w:val="00B276D9"/>
    <w:rsid w:val="00B2775A"/>
    <w:rsid w:val="00B31D79"/>
    <w:rsid w:val="00B3212C"/>
    <w:rsid w:val="00B3221F"/>
    <w:rsid w:val="00B32328"/>
    <w:rsid w:val="00B3244A"/>
    <w:rsid w:val="00B3256F"/>
    <w:rsid w:val="00B32D48"/>
    <w:rsid w:val="00B33682"/>
    <w:rsid w:val="00B3382D"/>
    <w:rsid w:val="00B33D1F"/>
    <w:rsid w:val="00B33D93"/>
    <w:rsid w:val="00B33DD0"/>
    <w:rsid w:val="00B3414C"/>
    <w:rsid w:val="00B341F6"/>
    <w:rsid w:val="00B344A0"/>
    <w:rsid w:val="00B348F7"/>
    <w:rsid w:val="00B35B72"/>
    <w:rsid w:val="00B35FD3"/>
    <w:rsid w:val="00B364C1"/>
    <w:rsid w:val="00B36515"/>
    <w:rsid w:val="00B367E8"/>
    <w:rsid w:val="00B369B6"/>
    <w:rsid w:val="00B3713E"/>
    <w:rsid w:val="00B37CE6"/>
    <w:rsid w:val="00B37F8A"/>
    <w:rsid w:val="00B40328"/>
    <w:rsid w:val="00B404F4"/>
    <w:rsid w:val="00B40D8A"/>
    <w:rsid w:val="00B41306"/>
    <w:rsid w:val="00B4146B"/>
    <w:rsid w:val="00B415C6"/>
    <w:rsid w:val="00B417A0"/>
    <w:rsid w:val="00B41F3A"/>
    <w:rsid w:val="00B41FB7"/>
    <w:rsid w:val="00B4232B"/>
    <w:rsid w:val="00B427BE"/>
    <w:rsid w:val="00B429A8"/>
    <w:rsid w:val="00B43418"/>
    <w:rsid w:val="00B437CA"/>
    <w:rsid w:val="00B43B39"/>
    <w:rsid w:val="00B44095"/>
    <w:rsid w:val="00B4471D"/>
    <w:rsid w:val="00B44BE7"/>
    <w:rsid w:val="00B451AC"/>
    <w:rsid w:val="00B454FF"/>
    <w:rsid w:val="00B45CAB"/>
    <w:rsid w:val="00B45CD7"/>
    <w:rsid w:val="00B466E8"/>
    <w:rsid w:val="00B47110"/>
    <w:rsid w:val="00B4731D"/>
    <w:rsid w:val="00B473D0"/>
    <w:rsid w:val="00B500B3"/>
    <w:rsid w:val="00B501A1"/>
    <w:rsid w:val="00B50379"/>
    <w:rsid w:val="00B50543"/>
    <w:rsid w:val="00B50B5B"/>
    <w:rsid w:val="00B515A3"/>
    <w:rsid w:val="00B51898"/>
    <w:rsid w:val="00B518B6"/>
    <w:rsid w:val="00B518FB"/>
    <w:rsid w:val="00B51C27"/>
    <w:rsid w:val="00B51D4C"/>
    <w:rsid w:val="00B51FED"/>
    <w:rsid w:val="00B52114"/>
    <w:rsid w:val="00B53078"/>
    <w:rsid w:val="00B53738"/>
    <w:rsid w:val="00B54A34"/>
    <w:rsid w:val="00B5542F"/>
    <w:rsid w:val="00B5583E"/>
    <w:rsid w:val="00B560B5"/>
    <w:rsid w:val="00B56821"/>
    <w:rsid w:val="00B56A00"/>
    <w:rsid w:val="00B56B0F"/>
    <w:rsid w:val="00B56D6D"/>
    <w:rsid w:val="00B57B87"/>
    <w:rsid w:val="00B57F47"/>
    <w:rsid w:val="00B602C6"/>
    <w:rsid w:val="00B60BDE"/>
    <w:rsid w:val="00B60F32"/>
    <w:rsid w:val="00B611D4"/>
    <w:rsid w:val="00B6163A"/>
    <w:rsid w:val="00B618CB"/>
    <w:rsid w:val="00B6201C"/>
    <w:rsid w:val="00B62298"/>
    <w:rsid w:val="00B62C64"/>
    <w:rsid w:val="00B640B1"/>
    <w:rsid w:val="00B65571"/>
    <w:rsid w:val="00B65DAE"/>
    <w:rsid w:val="00B662A5"/>
    <w:rsid w:val="00B664CE"/>
    <w:rsid w:val="00B66C2D"/>
    <w:rsid w:val="00B66CAE"/>
    <w:rsid w:val="00B66D49"/>
    <w:rsid w:val="00B67183"/>
    <w:rsid w:val="00B6752D"/>
    <w:rsid w:val="00B67B97"/>
    <w:rsid w:val="00B67E45"/>
    <w:rsid w:val="00B70034"/>
    <w:rsid w:val="00B70250"/>
    <w:rsid w:val="00B70601"/>
    <w:rsid w:val="00B7095C"/>
    <w:rsid w:val="00B70BDD"/>
    <w:rsid w:val="00B70DC4"/>
    <w:rsid w:val="00B718B9"/>
    <w:rsid w:val="00B71A64"/>
    <w:rsid w:val="00B71C5C"/>
    <w:rsid w:val="00B732C9"/>
    <w:rsid w:val="00B73491"/>
    <w:rsid w:val="00B73648"/>
    <w:rsid w:val="00B7418B"/>
    <w:rsid w:val="00B7437D"/>
    <w:rsid w:val="00B74BA8"/>
    <w:rsid w:val="00B762C4"/>
    <w:rsid w:val="00B7675E"/>
    <w:rsid w:val="00B76C59"/>
    <w:rsid w:val="00B76C75"/>
    <w:rsid w:val="00B76F24"/>
    <w:rsid w:val="00B7796F"/>
    <w:rsid w:val="00B77EC7"/>
    <w:rsid w:val="00B80081"/>
    <w:rsid w:val="00B80DAC"/>
    <w:rsid w:val="00B8138E"/>
    <w:rsid w:val="00B81816"/>
    <w:rsid w:val="00B819F7"/>
    <w:rsid w:val="00B8259A"/>
    <w:rsid w:val="00B827BD"/>
    <w:rsid w:val="00B82A19"/>
    <w:rsid w:val="00B82A43"/>
    <w:rsid w:val="00B82B4A"/>
    <w:rsid w:val="00B82CEC"/>
    <w:rsid w:val="00B82D42"/>
    <w:rsid w:val="00B835AD"/>
    <w:rsid w:val="00B83877"/>
    <w:rsid w:val="00B847F9"/>
    <w:rsid w:val="00B84D01"/>
    <w:rsid w:val="00B85157"/>
    <w:rsid w:val="00B851AE"/>
    <w:rsid w:val="00B85327"/>
    <w:rsid w:val="00B85655"/>
    <w:rsid w:val="00B8582E"/>
    <w:rsid w:val="00B8585A"/>
    <w:rsid w:val="00B859FE"/>
    <w:rsid w:val="00B861CE"/>
    <w:rsid w:val="00B86323"/>
    <w:rsid w:val="00B86D7B"/>
    <w:rsid w:val="00B87348"/>
    <w:rsid w:val="00B878B5"/>
    <w:rsid w:val="00B87AD3"/>
    <w:rsid w:val="00B90B6C"/>
    <w:rsid w:val="00B90D72"/>
    <w:rsid w:val="00B90FF4"/>
    <w:rsid w:val="00B910AF"/>
    <w:rsid w:val="00B91F0E"/>
    <w:rsid w:val="00B93976"/>
    <w:rsid w:val="00B93C52"/>
    <w:rsid w:val="00B94C0D"/>
    <w:rsid w:val="00B9583A"/>
    <w:rsid w:val="00B968C8"/>
    <w:rsid w:val="00B96DE8"/>
    <w:rsid w:val="00B96F61"/>
    <w:rsid w:val="00B9711D"/>
    <w:rsid w:val="00BA075E"/>
    <w:rsid w:val="00BA0844"/>
    <w:rsid w:val="00BA22FB"/>
    <w:rsid w:val="00BA27A5"/>
    <w:rsid w:val="00BA27AE"/>
    <w:rsid w:val="00BA28EB"/>
    <w:rsid w:val="00BA29A0"/>
    <w:rsid w:val="00BA2A80"/>
    <w:rsid w:val="00BA3081"/>
    <w:rsid w:val="00BA3087"/>
    <w:rsid w:val="00BA3EC5"/>
    <w:rsid w:val="00BA43BC"/>
    <w:rsid w:val="00BA4955"/>
    <w:rsid w:val="00BA4BA5"/>
    <w:rsid w:val="00BA4BB7"/>
    <w:rsid w:val="00BA532A"/>
    <w:rsid w:val="00BA5859"/>
    <w:rsid w:val="00BA5C07"/>
    <w:rsid w:val="00BA6CC9"/>
    <w:rsid w:val="00BB0A08"/>
    <w:rsid w:val="00BB0B47"/>
    <w:rsid w:val="00BB0D5A"/>
    <w:rsid w:val="00BB1105"/>
    <w:rsid w:val="00BB1E0E"/>
    <w:rsid w:val="00BB2305"/>
    <w:rsid w:val="00BB2A1A"/>
    <w:rsid w:val="00BB2E31"/>
    <w:rsid w:val="00BB2EA9"/>
    <w:rsid w:val="00BB3B5B"/>
    <w:rsid w:val="00BB3BAD"/>
    <w:rsid w:val="00BB3DC6"/>
    <w:rsid w:val="00BB3FDF"/>
    <w:rsid w:val="00BB463D"/>
    <w:rsid w:val="00BB5B2D"/>
    <w:rsid w:val="00BB5DFC"/>
    <w:rsid w:val="00BB5F7E"/>
    <w:rsid w:val="00BB61CE"/>
    <w:rsid w:val="00BB6414"/>
    <w:rsid w:val="00BB6597"/>
    <w:rsid w:val="00BB75C8"/>
    <w:rsid w:val="00BB7F5E"/>
    <w:rsid w:val="00BC00EE"/>
    <w:rsid w:val="00BC044F"/>
    <w:rsid w:val="00BC0A19"/>
    <w:rsid w:val="00BC0DB8"/>
    <w:rsid w:val="00BC173F"/>
    <w:rsid w:val="00BC315F"/>
    <w:rsid w:val="00BC3FD2"/>
    <w:rsid w:val="00BC43AE"/>
    <w:rsid w:val="00BC47A5"/>
    <w:rsid w:val="00BC4A4A"/>
    <w:rsid w:val="00BC4ADA"/>
    <w:rsid w:val="00BC5528"/>
    <w:rsid w:val="00BC5CE6"/>
    <w:rsid w:val="00BC6077"/>
    <w:rsid w:val="00BC61FE"/>
    <w:rsid w:val="00BC6411"/>
    <w:rsid w:val="00BC6899"/>
    <w:rsid w:val="00BC6A38"/>
    <w:rsid w:val="00BC72F2"/>
    <w:rsid w:val="00BC79C1"/>
    <w:rsid w:val="00BC7DEE"/>
    <w:rsid w:val="00BD0095"/>
    <w:rsid w:val="00BD08B2"/>
    <w:rsid w:val="00BD094D"/>
    <w:rsid w:val="00BD0EF0"/>
    <w:rsid w:val="00BD1252"/>
    <w:rsid w:val="00BD1428"/>
    <w:rsid w:val="00BD1DEC"/>
    <w:rsid w:val="00BD279D"/>
    <w:rsid w:val="00BD2922"/>
    <w:rsid w:val="00BD298D"/>
    <w:rsid w:val="00BD321E"/>
    <w:rsid w:val="00BD40BB"/>
    <w:rsid w:val="00BD44B0"/>
    <w:rsid w:val="00BD4ABD"/>
    <w:rsid w:val="00BD4F7C"/>
    <w:rsid w:val="00BD5431"/>
    <w:rsid w:val="00BD5962"/>
    <w:rsid w:val="00BD624F"/>
    <w:rsid w:val="00BD68A7"/>
    <w:rsid w:val="00BD6BB8"/>
    <w:rsid w:val="00BD74E7"/>
    <w:rsid w:val="00BD7672"/>
    <w:rsid w:val="00BE03E3"/>
    <w:rsid w:val="00BE0E8C"/>
    <w:rsid w:val="00BE1078"/>
    <w:rsid w:val="00BE13F9"/>
    <w:rsid w:val="00BE1A76"/>
    <w:rsid w:val="00BE28D0"/>
    <w:rsid w:val="00BE2C0A"/>
    <w:rsid w:val="00BE33D6"/>
    <w:rsid w:val="00BE3A92"/>
    <w:rsid w:val="00BE3AE2"/>
    <w:rsid w:val="00BE3B42"/>
    <w:rsid w:val="00BE3C31"/>
    <w:rsid w:val="00BE3DF5"/>
    <w:rsid w:val="00BE4497"/>
    <w:rsid w:val="00BE468E"/>
    <w:rsid w:val="00BE5375"/>
    <w:rsid w:val="00BE5651"/>
    <w:rsid w:val="00BE576E"/>
    <w:rsid w:val="00BE6680"/>
    <w:rsid w:val="00BE69D7"/>
    <w:rsid w:val="00BE6CFA"/>
    <w:rsid w:val="00BE70EA"/>
    <w:rsid w:val="00BE734F"/>
    <w:rsid w:val="00BE7A84"/>
    <w:rsid w:val="00BE7E0E"/>
    <w:rsid w:val="00BF027A"/>
    <w:rsid w:val="00BF030D"/>
    <w:rsid w:val="00BF06A7"/>
    <w:rsid w:val="00BF0841"/>
    <w:rsid w:val="00BF0D01"/>
    <w:rsid w:val="00BF11E2"/>
    <w:rsid w:val="00BF1341"/>
    <w:rsid w:val="00BF1646"/>
    <w:rsid w:val="00BF1801"/>
    <w:rsid w:val="00BF1D83"/>
    <w:rsid w:val="00BF39EB"/>
    <w:rsid w:val="00BF4667"/>
    <w:rsid w:val="00BF48A1"/>
    <w:rsid w:val="00BF4D13"/>
    <w:rsid w:val="00BF4E00"/>
    <w:rsid w:val="00BF516E"/>
    <w:rsid w:val="00BF6FC5"/>
    <w:rsid w:val="00BF7343"/>
    <w:rsid w:val="00BF751C"/>
    <w:rsid w:val="00C000BC"/>
    <w:rsid w:val="00C00622"/>
    <w:rsid w:val="00C00659"/>
    <w:rsid w:val="00C00AE0"/>
    <w:rsid w:val="00C00FED"/>
    <w:rsid w:val="00C01023"/>
    <w:rsid w:val="00C01831"/>
    <w:rsid w:val="00C01977"/>
    <w:rsid w:val="00C02A88"/>
    <w:rsid w:val="00C04996"/>
    <w:rsid w:val="00C05304"/>
    <w:rsid w:val="00C0570C"/>
    <w:rsid w:val="00C063F1"/>
    <w:rsid w:val="00C07268"/>
    <w:rsid w:val="00C07288"/>
    <w:rsid w:val="00C1044E"/>
    <w:rsid w:val="00C104B8"/>
    <w:rsid w:val="00C1068C"/>
    <w:rsid w:val="00C11121"/>
    <w:rsid w:val="00C11F05"/>
    <w:rsid w:val="00C12DBC"/>
    <w:rsid w:val="00C12FB7"/>
    <w:rsid w:val="00C135E2"/>
    <w:rsid w:val="00C13818"/>
    <w:rsid w:val="00C147B0"/>
    <w:rsid w:val="00C1523B"/>
    <w:rsid w:val="00C152AF"/>
    <w:rsid w:val="00C1567E"/>
    <w:rsid w:val="00C157EB"/>
    <w:rsid w:val="00C15993"/>
    <w:rsid w:val="00C1656E"/>
    <w:rsid w:val="00C1665D"/>
    <w:rsid w:val="00C17077"/>
    <w:rsid w:val="00C173CC"/>
    <w:rsid w:val="00C17FE2"/>
    <w:rsid w:val="00C201E7"/>
    <w:rsid w:val="00C20A47"/>
    <w:rsid w:val="00C21044"/>
    <w:rsid w:val="00C21E56"/>
    <w:rsid w:val="00C227E5"/>
    <w:rsid w:val="00C22B44"/>
    <w:rsid w:val="00C22D20"/>
    <w:rsid w:val="00C2389C"/>
    <w:rsid w:val="00C23A40"/>
    <w:rsid w:val="00C23CD2"/>
    <w:rsid w:val="00C24DC1"/>
    <w:rsid w:val="00C256AF"/>
    <w:rsid w:val="00C2599F"/>
    <w:rsid w:val="00C25B79"/>
    <w:rsid w:val="00C25D90"/>
    <w:rsid w:val="00C26593"/>
    <w:rsid w:val="00C3043F"/>
    <w:rsid w:val="00C3080E"/>
    <w:rsid w:val="00C317A5"/>
    <w:rsid w:val="00C31B69"/>
    <w:rsid w:val="00C31B74"/>
    <w:rsid w:val="00C31FE8"/>
    <w:rsid w:val="00C32418"/>
    <w:rsid w:val="00C326CE"/>
    <w:rsid w:val="00C3286D"/>
    <w:rsid w:val="00C335E7"/>
    <w:rsid w:val="00C33FAA"/>
    <w:rsid w:val="00C342C6"/>
    <w:rsid w:val="00C34345"/>
    <w:rsid w:val="00C345E3"/>
    <w:rsid w:val="00C35529"/>
    <w:rsid w:val="00C35928"/>
    <w:rsid w:val="00C35DB7"/>
    <w:rsid w:val="00C3687D"/>
    <w:rsid w:val="00C379C1"/>
    <w:rsid w:val="00C37A15"/>
    <w:rsid w:val="00C40337"/>
    <w:rsid w:val="00C40ADD"/>
    <w:rsid w:val="00C41733"/>
    <w:rsid w:val="00C419CA"/>
    <w:rsid w:val="00C42218"/>
    <w:rsid w:val="00C4259E"/>
    <w:rsid w:val="00C42A1B"/>
    <w:rsid w:val="00C43F7A"/>
    <w:rsid w:val="00C43F87"/>
    <w:rsid w:val="00C446B9"/>
    <w:rsid w:val="00C45016"/>
    <w:rsid w:val="00C4578F"/>
    <w:rsid w:val="00C46980"/>
    <w:rsid w:val="00C470DC"/>
    <w:rsid w:val="00C47135"/>
    <w:rsid w:val="00C475BC"/>
    <w:rsid w:val="00C4775F"/>
    <w:rsid w:val="00C47C27"/>
    <w:rsid w:val="00C503BC"/>
    <w:rsid w:val="00C50B33"/>
    <w:rsid w:val="00C51AC7"/>
    <w:rsid w:val="00C51C97"/>
    <w:rsid w:val="00C5226F"/>
    <w:rsid w:val="00C52C2C"/>
    <w:rsid w:val="00C52C54"/>
    <w:rsid w:val="00C53140"/>
    <w:rsid w:val="00C534E3"/>
    <w:rsid w:val="00C53A50"/>
    <w:rsid w:val="00C53C33"/>
    <w:rsid w:val="00C540A0"/>
    <w:rsid w:val="00C5481B"/>
    <w:rsid w:val="00C55246"/>
    <w:rsid w:val="00C55B17"/>
    <w:rsid w:val="00C56CE5"/>
    <w:rsid w:val="00C573F0"/>
    <w:rsid w:val="00C60118"/>
    <w:rsid w:val="00C605E8"/>
    <w:rsid w:val="00C60CA4"/>
    <w:rsid w:val="00C6148E"/>
    <w:rsid w:val="00C61D0A"/>
    <w:rsid w:val="00C61E8C"/>
    <w:rsid w:val="00C623CF"/>
    <w:rsid w:val="00C6240F"/>
    <w:rsid w:val="00C630A8"/>
    <w:rsid w:val="00C631F7"/>
    <w:rsid w:val="00C647F7"/>
    <w:rsid w:val="00C653C9"/>
    <w:rsid w:val="00C65AE9"/>
    <w:rsid w:val="00C673B3"/>
    <w:rsid w:val="00C67588"/>
    <w:rsid w:val="00C67678"/>
    <w:rsid w:val="00C7020B"/>
    <w:rsid w:val="00C70E73"/>
    <w:rsid w:val="00C70EA7"/>
    <w:rsid w:val="00C70F96"/>
    <w:rsid w:val="00C716D1"/>
    <w:rsid w:val="00C725AA"/>
    <w:rsid w:val="00C72F1C"/>
    <w:rsid w:val="00C7303D"/>
    <w:rsid w:val="00C732C2"/>
    <w:rsid w:val="00C745E9"/>
    <w:rsid w:val="00C74BD0"/>
    <w:rsid w:val="00C74D02"/>
    <w:rsid w:val="00C74ED2"/>
    <w:rsid w:val="00C750F2"/>
    <w:rsid w:val="00C7545B"/>
    <w:rsid w:val="00C75AED"/>
    <w:rsid w:val="00C75FEB"/>
    <w:rsid w:val="00C776A9"/>
    <w:rsid w:val="00C77C97"/>
    <w:rsid w:val="00C77F92"/>
    <w:rsid w:val="00C80A51"/>
    <w:rsid w:val="00C811FB"/>
    <w:rsid w:val="00C81DA5"/>
    <w:rsid w:val="00C8241A"/>
    <w:rsid w:val="00C82656"/>
    <w:rsid w:val="00C82C3E"/>
    <w:rsid w:val="00C8327E"/>
    <w:rsid w:val="00C83A1F"/>
    <w:rsid w:val="00C83E81"/>
    <w:rsid w:val="00C84828"/>
    <w:rsid w:val="00C85C3A"/>
    <w:rsid w:val="00C85E15"/>
    <w:rsid w:val="00C86A4E"/>
    <w:rsid w:val="00C86AB0"/>
    <w:rsid w:val="00C86C94"/>
    <w:rsid w:val="00C87386"/>
    <w:rsid w:val="00C87AA3"/>
    <w:rsid w:val="00C87E63"/>
    <w:rsid w:val="00C900E7"/>
    <w:rsid w:val="00C9085E"/>
    <w:rsid w:val="00C90A18"/>
    <w:rsid w:val="00C90E3E"/>
    <w:rsid w:val="00C927AD"/>
    <w:rsid w:val="00C92801"/>
    <w:rsid w:val="00C92830"/>
    <w:rsid w:val="00C92999"/>
    <w:rsid w:val="00C93407"/>
    <w:rsid w:val="00C93CA7"/>
    <w:rsid w:val="00C9402B"/>
    <w:rsid w:val="00C94684"/>
    <w:rsid w:val="00C94728"/>
    <w:rsid w:val="00C94B49"/>
    <w:rsid w:val="00C95159"/>
    <w:rsid w:val="00C95332"/>
    <w:rsid w:val="00C958CE"/>
    <w:rsid w:val="00C95985"/>
    <w:rsid w:val="00C95B80"/>
    <w:rsid w:val="00C95B8C"/>
    <w:rsid w:val="00C96454"/>
    <w:rsid w:val="00C971AE"/>
    <w:rsid w:val="00CA036F"/>
    <w:rsid w:val="00CA0381"/>
    <w:rsid w:val="00CA060B"/>
    <w:rsid w:val="00CA08E9"/>
    <w:rsid w:val="00CA0AF3"/>
    <w:rsid w:val="00CA0D1F"/>
    <w:rsid w:val="00CA13EE"/>
    <w:rsid w:val="00CA1B27"/>
    <w:rsid w:val="00CA1F3B"/>
    <w:rsid w:val="00CA3279"/>
    <w:rsid w:val="00CA374F"/>
    <w:rsid w:val="00CA382E"/>
    <w:rsid w:val="00CA3CE2"/>
    <w:rsid w:val="00CA433B"/>
    <w:rsid w:val="00CA4D9D"/>
    <w:rsid w:val="00CA5396"/>
    <w:rsid w:val="00CA5928"/>
    <w:rsid w:val="00CA5C57"/>
    <w:rsid w:val="00CA5D0B"/>
    <w:rsid w:val="00CA5E3D"/>
    <w:rsid w:val="00CA6304"/>
    <w:rsid w:val="00CA65AF"/>
    <w:rsid w:val="00CA700E"/>
    <w:rsid w:val="00CB03CF"/>
    <w:rsid w:val="00CB0FEB"/>
    <w:rsid w:val="00CB1A95"/>
    <w:rsid w:val="00CB1C99"/>
    <w:rsid w:val="00CB1ED7"/>
    <w:rsid w:val="00CB212A"/>
    <w:rsid w:val="00CB261F"/>
    <w:rsid w:val="00CB2715"/>
    <w:rsid w:val="00CB2C10"/>
    <w:rsid w:val="00CB2E9E"/>
    <w:rsid w:val="00CB2F73"/>
    <w:rsid w:val="00CB3B70"/>
    <w:rsid w:val="00CB3C97"/>
    <w:rsid w:val="00CB4ACC"/>
    <w:rsid w:val="00CB50A9"/>
    <w:rsid w:val="00CB512D"/>
    <w:rsid w:val="00CB5957"/>
    <w:rsid w:val="00CB5CCC"/>
    <w:rsid w:val="00CB6093"/>
    <w:rsid w:val="00CB6339"/>
    <w:rsid w:val="00CB65B1"/>
    <w:rsid w:val="00CB6969"/>
    <w:rsid w:val="00CB6A70"/>
    <w:rsid w:val="00CB6D95"/>
    <w:rsid w:val="00CB7082"/>
    <w:rsid w:val="00CB71EB"/>
    <w:rsid w:val="00CB769F"/>
    <w:rsid w:val="00CC0A0E"/>
    <w:rsid w:val="00CC0F80"/>
    <w:rsid w:val="00CC1D21"/>
    <w:rsid w:val="00CC1F4D"/>
    <w:rsid w:val="00CC202B"/>
    <w:rsid w:val="00CC20DE"/>
    <w:rsid w:val="00CC210E"/>
    <w:rsid w:val="00CC24AB"/>
    <w:rsid w:val="00CC24EC"/>
    <w:rsid w:val="00CC2A46"/>
    <w:rsid w:val="00CC3698"/>
    <w:rsid w:val="00CC3FFC"/>
    <w:rsid w:val="00CC49F9"/>
    <w:rsid w:val="00CC5026"/>
    <w:rsid w:val="00CC5234"/>
    <w:rsid w:val="00CC64E7"/>
    <w:rsid w:val="00CC6B72"/>
    <w:rsid w:val="00CD0521"/>
    <w:rsid w:val="00CD0A4F"/>
    <w:rsid w:val="00CD11B0"/>
    <w:rsid w:val="00CD19C9"/>
    <w:rsid w:val="00CD2159"/>
    <w:rsid w:val="00CD261E"/>
    <w:rsid w:val="00CD343B"/>
    <w:rsid w:val="00CD3584"/>
    <w:rsid w:val="00CD3B23"/>
    <w:rsid w:val="00CD3D9B"/>
    <w:rsid w:val="00CD3EB3"/>
    <w:rsid w:val="00CD40C5"/>
    <w:rsid w:val="00CD501E"/>
    <w:rsid w:val="00CD54D8"/>
    <w:rsid w:val="00CD57A9"/>
    <w:rsid w:val="00CD5A34"/>
    <w:rsid w:val="00CD6421"/>
    <w:rsid w:val="00CD65E9"/>
    <w:rsid w:val="00CD6A42"/>
    <w:rsid w:val="00CD6B5E"/>
    <w:rsid w:val="00CD6F4C"/>
    <w:rsid w:val="00CD7110"/>
    <w:rsid w:val="00CD7660"/>
    <w:rsid w:val="00CD766E"/>
    <w:rsid w:val="00CD78E1"/>
    <w:rsid w:val="00CD7A43"/>
    <w:rsid w:val="00CD7EB4"/>
    <w:rsid w:val="00CE05F9"/>
    <w:rsid w:val="00CE0B69"/>
    <w:rsid w:val="00CE1423"/>
    <w:rsid w:val="00CE1567"/>
    <w:rsid w:val="00CE18E4"/>
    <w:rsid w:val="00CE1979"/>
    <w:rsid w:val="00CE1F73"/>
    <w:rsid w:val="00CE2134"/>
    <w:rsid w:val="00CE25A3"/>
    <w:rsid w:val="00CE2CB3"/>
    <w:rsid w:val="00CE43DF"/>
    <w:rsid w:val="00CE4BC4"/>
    <w:rsid w:val="00CE4FF7"/>
    <w:rsid w:val="00CE50EE"/>
    <w:rsid w:val="00CE51F0"/>
    <w:rsid w:val="00CE594E"/>
    <w:rsid w:val="00CE5C0E"/>
    <w:rsid w:val="00CE5C33"/>
    <w:rsid w:val="00CE5D9C"/>
    <w:rsid w:val="00CE61CC"/>
    <w:rsid w:val="00CE65CE"/>
    <w:rsid w:val="00CE7F7B"/>
    <w:rsid w:val="00CF054B"/>
    <w:rsid w:val="00CF069A"/>
    <w:rsid w:val="00CF1440"/>
    <w:rsid w:val="00CF1E41"/>
    <w:rsid w:val="00CF27D2"/>
    <w:rsid w:val="00CF2B19"/>
    <w:rsid w:val="00CF2B63"/>
    <w:rsid w:val="00CF2CD0"/>
    <w:rsid w:val="00CF36A5"/>
    <w:rsid w:val="00CF36F5"/>
    <w:rsid w:val="00CF39D3"/>
    <w:rsid w:val="00CF3F0C"/>
    <w:rsid w:val="00CF4EC3"/>
    <w:rsid w:val="00CF4F04"/>
    <w:rsid w:val="00CF578B"/>
    <w:rsid w:val="00CF5FF0"/>
    <w:rsid w:val="00CF67E2"/>
    <w:rsid w:val="00CF728E"/>
    <w:rsid w:val="00CF77C1"/>
    <w:rsid w:val="00CF79AB"/>
    <w:rsid w:val="00CF79FE"/>
    <w:rsid w:val="00CF7D25"/>
    <w:rsid w:val="00CF7F2E"/>
    <w:rsid w:val="00D00650"/>
    <w:rsid w:val="00D00DBD"/>
    <w:rsid w:val="00D00E4A"/>
    <w:rsid w:val="00D013F6"/>
    <w:rsid w:val="00D015E9"/>
    <w:rsid w:val="00D01E6B"/>
    <w:rsid w:val="00D01FE4"/>
    <w:rsid w:val="00D03693"/>
    <w:rsid w:val="00D03A0F"/>
    <w:rsid w:val="00D03CB6"/>
    <w:rsid w:val="00D03D7F"/>
    <w:rsid w:val="00D03F9A"/>
    <w:rsid w:val="00D04066"/>
    <w:rsid w:val="00D0426F"/>
    <w:rsid w:val="00D046DA"/>
    <w:rsid w:val="00D04EF9"/>
    <w:rsid w:val="00D04FE0"/>
    <w:rsid w:val="00D05574"/>
    <w:rsid w:val="00D0603C"/>
    <w:rsid w:val="00D063CA"/>
    <w:rsid w:val="00D064A2"/>
    <w:rsid w:val="00D07455"/>
    <w:rsid w:val="00D0746F"/>
    <w:rsid w:val="00D076CE"/>
    <w:rsid w:val="00D077CC"/>
    <w:rsid w:val="00D07CBA"/>
    <w:rsid w:val="00D10033"/>
    <w:rsid w:val="00D104E0"/>
    <w:rsid w:val="00D108F5"/>
    <w:rsid w:val="00D109D3"/>
    <w:rsid w:val="00D10B44"/>
    <w:rsid w:val="00D10CA2"/>
    <w:rsid w:val="00D110AA"/>
    <w:rsid w:val="00D1141B"/>
    <w:rsid w:val="00D11B3B"/>
    <w:rsid w:val="00D12761"/>
    <w:rsid w:val="00D131CE"/>
    <w:rsid w:val="00D13530"/>
    <w:rsid w:val="00D13CAD"/>
    <w:rsid w:val="00D13F81"/>
    <w:rsid w:val="00D14653"/>
    <w:rsid w:val="00D146FF"/>
    <w:rsid w:val="00D156F9"/>
    <w:rsid w:val="00D157AF"/>
    <w:rsid w:val="00D15F6A"/>
    <w:rsid w:val="00D16471"/>
    <w:rsid w:val="00D166D1"/>
    <w:rsid w:val="00D167A1"/>
    <w:rsid w:val="00D202FA"/>
    <w:rsid w:val="00D2037D"/>
    <w:rsid w:val="00D20748"/>
    <w:rsid w:val="00D21C1C"/>
    <w:rsid w:val="00D22160"/>
    <w:rsid w:val="00D22514"/>
    <w:rsid w:val="00D22CB9"/>
    <w:rsid w:val="00D22F69"/>
    <w:rsid w:val="00D23047"/>
    <w:rsid w:val="00D232FA"/>
    <w:rsid w:val="00D235A0"/>
    <w:rsid w:val="00D23B07"/>
    <w:rsid w:val="00D24280"/>
    <w:rsid w:val="00D24856"/>
    <w:rsid w:val="00D24F33"/>
    <w:rsid w:val="00D25201"/>
    <w:rsid w:val="00D25FCD"/>
    <w:rsid w:val="00D266F9"/>
    <w:rsid w:val="00D26FF1"/>
    <w:rsid w:val="00D272D2"/>
    <w:rsid w:val="00D27AE9"/>
    <w:rsid w:val="00D27CC2"/>
    <w:rsid w:val="00D3081C"/>
    <w:rsid w:val="00D31377"/>
    <w:rsid w:val="00D31DC3"/>
    <w:rsid w:val="00D31F54"/>
    <w:rsid w:val="00D31FE7"/>
    <w:rsid w:val="00D32C48"/>
    <w:rsid w:val="00D32C7D"/>
    <w:rsid w:val="00D33A05"/>
    <w:rsid w:val="00D3427C"/>
    <w:rsid w:val="00D342D5"/>
    <w:rsid w:val="00D34AD0"/>
    <w:rsid w:val="00D34E0D"/>
    <w:rsid w:val="00D3501E"/>
    <w:rsid w:val="00D35360"/>
    <w:rsid w:val="00D35F6F"/>
    <w:rsid w:val="00D36225"/>
    <w:rsid w:val="00D36381"/>
    <w:rsid w:val="00D36423"/>
    <w:rsid w:val="00D40147"/>
    <w:rsid w:val="00D40750"/>
    <w:rsid w:val="00D41003"/>
    <w:rsid w:val="00D41027"/>
    <w:rsid w:val="00D4117C"/>
    <w:rsid w:val="00D41480"/>
    <w:rsid w:val="00D41538"/>
    <w:rsid w:val="00D41625"/>
    <w:rsid w:val="00D41760"/>
    <w:rsid w:val="00D41A13"/>
    <w:rsid w:val="00D41DCA"/>
    <w:rsid w:val="00D428B8"/>
    <w:rsid w:val="00D42FAD"/>
    <w:rsid w:val="00D43516"/>
    <w:rsid w:val="00D43E5F"/>
    <w:rsid w:val="00D44782"/>
    <w:rsid w:val="00D44D1E"/>
    <w:rsid w:val="00D44F6D"/>
    <w:rsid w:val="00D460C4"/>
    <w:rsid w:val="00D46DA8"/>
    <w:rsid w:val="00D46E2E"/>
    <w:rsid w:val="00D47292"/>
    <w:rsid w:val="00D47880"/>
    <w:rsid w:val="00D47BC6"/>
    <w:rsid w:val="00D47DB5"/>
    <w:rsid w:val="00D5045D"/>
    <w:rsid w:val="00D50580"/>
    <w:rsid w:val="00D51103"/>
    <w:rsid w:val="00D515DB"/>
    <w:rsid w:val="00D5166E"/>
    <w:rsid w:val="00D51746"/>
    <w:rsid w:val="00D51D78"/>
    <w:rsid w:val="00D51F1F"/>
    <w:rsid w:val="00D52350"/>
    <w:rsid w:val="00D52463"/>
    <w:rsid w:val="00D5302F"/>
    <w:rsid w:val="00D54336"/>
    <w:rsid w:val="00D54348"/>
    <w:rsid w:val="00D5532D"/>
    <w:rsid w:val="00D554B9"/>
    <w:rsid w:val="00D55848"/>
    <w:rsid w:val="00D55A0F"/>
    <w:rsid w:val="00D55A5B"/>
    <w:rsid w:val="00D55A94"/>
    <w:rsid w:val="00D55E8F"/>
    <w:rsid w:val="00D56350"/>
    <w:rsid w:val="00D56548"/>
    <w:rsid w:val="00D565F2"/>
    <w:rsid w:val="00D56C47"/>
    <w:rsid w:val="00D574D3"/>
    <w:rsid w:val="00D5766C"/>
    <w:rsid w:val="00D577C1"/>
    <w:rsid w:val="00D57A30"/>
    <w:rsid w:val="00D57C25"/>
    <w:rsid w:val="00D57DD0"/>
    <w:rsid w:val="00D57E8C"/>
    <w:rsid w:val="00D604E4"/>
    <w:rsid w:val="00D605D0"/>
    <w:rsid w:val="00D608BC"/>
    <w:rsid w:val="00D608C3"/>
    <w:rsid w:val="00D60FEB"/>
    <w:rsid w:val="00D61598"/>
    <w:rsid w:val="00D62F71"/>
    <w:rsid w:val="00D63018"/>
    <w:rsid w:val="00D63309"/>
    <w:rsid w:val="00D633DE"/>
    <w:rsid w:val="00D63C8D"/>
    <w:rsid w:val="00D645BE"/>
    <w:rsid w:val="00D64B80"/>
    <w:rsid w:val="00D64C7E"/>
    <w:rsid w:val="00D64DE4"/>
    <w:rsid w:val="00D65D49"/>
    <w:rsid w:val="00D65F80"/>
    <w:rsid w:val="00D661C9"/>
    <w:rsid w:val="00D66292"/>
    <w:rsid w:val="00D662F2"/>
    <w:rsid w:val="00D66C85"/>
    <w:rsid w:val="00D66CB2"/>
    <w:rsid w:val="00D66D47"/>
    <w:rsid w:val="00D66E2C"/>
    <w:rsid w:val="00D66E9B"/>
    <w:rsid w:val="00D6775E"/>
    <w:rsid w:val="00D67A7F"/>
    <w:rsid w:val="00D67B28"/>
    <w:rsid w:val="00D70576"/>
    <w:rsid w:val="00D7140D"/>
    <w:rsid w:val="00D7215D"/>
    <w:rsid w:val="00D723D1"/>
    <w:rsid w:val="00D728E8"/>
    <w:rsid w:val="00D72D6E"/>
    <w:rsid w:val="00D73C9E"/>
    <w:rsid w:val="00D73FAC"/>
    <w:rsid w:val="00D741CD"/>
    <w:rsid w:val="00D74539"/>
    <w:rsid w:val="00D74607"/>
    <w:rsid w:val="00D7472F"/>
    <w:rsid w:val="00D7516D"/>
    <w:rsid w:val="00D75486"/>
    <w:rsid w:val="00D756F6"/>
    <w:rsid w:val="00D76259"/>
    <w:rsid w:val="00D7636B"/>
    <w:rsid w:val="00D7671B"/>
    <w:rsid w:val="00D76F8F"/>
    <w:rsid w:val="00D8011E"/>
    <w:rsid w:val="00D8020A"/>
    <w:rsid w:val="00D804F8"/>
    <w:rsid w:val="00D80BD4"/>
    <w:rsid w:val="00D8184F"/>
    <w:rsid w:val="00D81BCC"/>
    <w:rsid w:val="00D82661"/>
    <w:rsid w:val="00D828DE"/>
    <w:rsid w:val="00D835A0"/>
    <w:rsid w:val="00D852A1"/>
    <w:rsid w:val="00D85C90"/>
    <w:rsid w:val="00D86203"/>
    <w:rsid w:val="00D8689B"/>
    <w:rsid w:val="00D8742F"/>
    <w:rsid w:val="00D877DB"/>
    <w:rsid w:val="00D87865"/>
    <w:rsid w:val="00D878AA"/>
    <w:rsid w:val="00D87AFF"/>
    <w:rsid w:val="00D901EA"/>
    <w:rsid w:val="00D9038F"/>
    <w:rsid w:val="00D90390"/>
    <w:rsid w:val="00D9064D"/>
    <w:rsid w:val="00D9233E"/>
    <w:rsid w:val="00D9246A"/>
    <w:rsid w:val="00D92485"/>
    <w:rsid w:val="00D929A4"/>
    <w:rsid w:val="00D92AA7"/>
    <w:rsid w:val="00D930CD"/>
    <w:rsid w:val="00D9335D"/>
    <w:rsid w:val="00D93CAD"/>
    <w:rsid w:val="00D9408F"/>
    <w:rsid w:val="00D94276"/>
    <w:rsid w:val="00D944C8"/>
    <w:rsid w:val="00D9494D"/>
    <w:rsid w:val="00D94B6D"/>
    <w:rsid w:val="00D94D47"/>
    <w:rsid w:val="00D953FC"/>
    <w:rsid w:val="00D95B9C"/>
    <w:rsid w:val="00D96016"/>
    <w:rsid w:val="00D962F7"/>
    <w:rsid w:val="00D972AA"/>
    <w:rsid w:val="00D9756A"/>
    <w:rsid w:val="00DA088C"/>
    <w:rsid w:val="00DA0B8A"/>
    <w:rsid w:val="00DA0FBF"/>
    <w:rsid w:val="00DA20D9"/>
    <w:rsid w:val="00DA21AC"/>
    <w:rsid w:val="00DA21BC"/>
    <w:rsid w:val="00DA2465"/>
    <w:rsid w:val="00DA2514"/>
    <w:rsid w:val="00DA2673"/>
    <w:rsid w:val="00DA2EF4"/>
    <w:rsid w:val="00DA3179"/>
    <w:rsid w:val="00DA3937"/>
    <w:rsid w:val="00DA4A19"/>
    <w:rsid w:val="00DA4EA1"/>
    <w:rsid w:val="00DA5204"/>
    <w:rsid w:val="00DA53B7"/>
    <w:rsid w:val="00DA654E"/>
    <w:rsid w:val="00DA68CD"/>
    <w:rsid w:val="00DB03EC"/>
    <w:rsid w:val="00DB0CD0"/>
    <w:rsid w:val="00DB2292"/>
    <w:rsid w:val="00DB2612"/>
    <w:rsid w:val="00DB26AB"/>
    <w:rsid w:val="00DB2831"/>
    <w:rsid w:val="00DB3C20"/>
    <w:rsid w:val="00DB4B19"/>
    <w:rsid w:val="00DB4B92"/>
    <w:rsid w:val="00DB58E9"/>
    <w:rsid w:val="00DB5E28"/>
    <w:rsid w:val="00DB6112"/>
    <w:rsid w:val="00DB66D7"/>
    <w:rsid w:val="00DB66FE"/>
    <w:rsid w:val="00DB754C"/>
    <w:rsid w:val="00DB7895"/>
    <w:rsid w:val="00DB7F55"/>
    <w:rsid w:val="00DC014B"/>
    <w:rsid w:val="00DC0300"/>
    <w:rsid w:val="00DC0923"/>
    <w:rsid w:val="00DC0F20"/>
    <w:rsid w:val="00DC153D"/>
    <w:rsid w:val="00DC177F"/>
    <w:rsid w:val="00DC2066"/>
    <w:rsid w:val="00DC274C"/>
    <w:rsid w:val="00DC29CD"/>
    <w:rsid w:val="00DC2E72"/>
    <w:rsid w:val="00DC31CA"/>
    <w:rsid w:val="00DC34F8"/>
    <w:rsid w:val="00DC361F"/>
    <w:rsid w:val="00DC37D1"/>
    <w:rsid w:val="00DC3BAD"/>
    <w:rsid w:val="00DC3D5F"/>
    <w:rsid w:val="00DC4025"/>
    <w:rsid w:val="00DC4028"/>
    <w:rsid w:val="00DC434E"/>
    <w:rsid w:val="00DC4C60"/>
    <w:rsid w:val="00DC5047"/>
    <w:rsid w:val="00DC5115"/>
    <w:rsid w:val="00DC6230"/>
    <w:rsid w:val="00DC6A6A"/>
    <w:rsid w:val="00DC6FDF"/>
    <w:rsid w:val="00DC7C69"/>
    <w:rsid w:val="00DD0AA0"/>
    <w:rsid w:val="00DD1677"/>
    <w:rsid w:val="00DD1A2A"/>
    <w:rsid w:val="00DD1CB6"/>
    <w:rsid w:val="00DD2475"/>
    <w:rsid w:val="00DD27D5"/>
    <w:rsid w:val="00DD2C2D"/>
    <w:rsid w:val="00DD2E9B"/>
    <w:rsid w:val="00DD318E"/>
    <w:rsid w:val="00DD340C"/>
    <w:rsid w:val="00DD39E5"/>
    <w:rsid w:val="00DD3A01"/>
    <w:rsid w:val="00DD3C3A"/>
    <w:rsid w:val="00DD40EE"/>
    <w:rsid w:val="00DD50DE"/>
    <w:rsid w:val="00DD5724"/>
    <w:rsid w:val="00DD6540"/>
    <w:rsid w:val="00DD6625"/>
    <w:rsid w:val="00DD7CA3"/>
    <w:rsid w:val="00DE0BAE"/>
    <w:rsid w:val="00DE0F2D"/>
    <w:rsid w:val="00DE1426"/>
    <w:rsid w:val="00DE14C7"/>
    <w:rsid w:val="00DE1781"/>
    <w:rsid w:val="00DE1A0E"/>
    <w:rsid w:val="00DE1C77"/>
    <w:rsid w:val="00DE1DA3"/>
    <w:rsid w:val="00DE20D8"/>
    <w:rsid w:val="00DE2D1E"/>
    <w:rsid w:val="00DE34CF"/>
    <w:rsid w:val="00DE3D15"/>
    <w:rsid w:val="00DE4228"/>
    <w:rsid w:val="00DE4B62"/>
    <w:rsid w:val="00DE522E"/>
    <w:rsid w:val="00DE6E1D"/>
    <w:rsid w:val="00DE7AB1"/>
    <w:rsid w:val="00DF071C"/>
    <w:rsid w:val="00DF08D5"/>
    <w:rsid w:val="00DF09BA"/>
    <w:rsid w:val="00DF16A6"/>
    <w:rsid w:val="00DF1FCF"/>
    <w:rsid w:val="00DF2255"/>
    <w:rsid w:val="00DF2747"/>
    <w:rsid w:val="00DF2C53"/>
    <w:rsid w:val="00DF33E2"/>
    <w:rsid w:val="00DF35AB"/>
    <w:rsid w:val="00DF38EE"/>
    <w:rsid w:val="00DF3A10"/>
    <w:rsid w:val="00DF4364"/>
    <w:rsid w:val="00DF4C15"/>
    <w:rsid w:val="00DF5BFD"/>
    <w:rsid w:val="00DF5FC9"/>
    <w:rsid w:val="00DF63F2"/>
    <w:rsid w:val="00DF6581"/>
    <w:rsid w:val="00DF6802"/>
    <w:rsid w:val="00DF692C"/>
    <w:rsid w:val="00DF6E1A"/>
    <w:rsid w:val="00DF76FE"/>
    <w:rsid w:val="00DF78E5"/>
    <w:rsid w:val="00DF7B37"/>
    <w:rsid w:val="00DF7F2F"/>
    <w:rsid w:val="00E0148E"/>
    <w:rsid w:val="00E01E0C"/>
    <w:rsid w:val="00E02866"/>
    <w:rsid w:val="00E02986"/>
    <w:rsid w:val="00E02ABF"/>
    <w:rsid w:val="00E02CED"/>
    <w:rsid w:val="00E02F8B"/>
    <w:rsid w:val="00E03100"/>
    <w:rsid w:val="00E045CA"/>
    <w:rsid w:val="00E04767"/>
    <w:rsid w:val="00E04D4C"/>
    <w:rsid w:val="00E04F0A"/>
    <w:rsid w:val="00E051CE"/>
    <w:rsid w:val="00E05DD4"/>
    <w:rsid w:val="00E06011"/>
    <w:rsid w:val="00E06433"/>
    <w:rsid w:val="00E069C9"/>
    <w:rsid w:val="00E06B17"/>
    <w:rsid w:val="00E06B60"/>
    <w:rsid w:val="00E06C1D"/>
    <w:rsid w:val="00E072DD"/>
    <w:rsid w:val="00E07366"/>
    <w:rsid w:val="00E076D6"/>
    <w:rsid w:val="00E0798D"/>
    <w:rsid w:val="00E07C69"/>
    <w:rsid w:val="00E07EB8"/>
    <w:rsid w:val="00E104FB"/>
    <w:rsid w:val="00E10677"/>
    <w:rsid w:val="00E11941"/>
    <w:rsid w:val="00E12628"/>
    <w:rsid w:val="00E13121"/>
    <w:rsid w:val="00E13987"/>
    <w:rsid w:val="00E1456F"/>
    <w:rsid w:val="00E15B09"/>
    <w:rsid w:val="00E15BA1"/>
    <w:rsid w:val="00E161B3"/>
    <w:rsid w:val="00E16364"/>
    <w:rsid w:val="00E163C4"/>
    <w:rsid w:val="00E166C7"/>
    <w:rsid w:val="00E169AF"/>
    <w:rsid w:val="00E16BA3"/>
    <w:rsid w:val="00E176AD"/>
    <w:rsid w:val="00E20371"/>
    <w:rsid w:val="00E20569"/>
    <w:rsid w:val="00E2078C"/>
    <w:rsid w:val="00E20AB3"/>
    <w:rsid w:val="00E2142A"/>
    <w:rsid w:val="00E220CE"/>
    <w:rsid w:val="00E23A2C"/>
    <w:rsid w:val="00E241F3"/>
    <w:rsid w:val="00E244FA"/>
    <w:rsid w:val="00E24ABE"/>
    <w:rsid w:val="00E25E3E"/>
    <w:rsid w:val="00E2796B"/>
    <w:rsid w:val="00E27AB7"/>
    <w:rsid w:val="00E27E18"/>
    <w:rsid w:val="00E3034B"/>
    <w:rsid w:val="00E30BE9"/>
    <w:rsid w:val="00E30E34"/>
    <w:rsid w:val="00E310C5"/>
    <w:rsid w:val="00E310F4"/>
    <w:rsid w:val="00E312FA"/>
    <w:rsid w:val="00E31503"/>
    <w:rsid w:val="00E31960"/>
    <w:rsid w:val="00E31FE1"/>
    <w:rsid w:val="00E334F3"/>
    <w:rsid w:val="00E336A5"/>
    <w:rsid w:val="00E33800"/>
    <w:rsid w:val="00E34284"/>
    <w:rsid w:val="00E356C6"/>
    <w:rsid w:val="00E3574F"/>
    <w:rsid w:val="00E35C5F"/>
    <w:rsid w:val="00E3641A"/>
    <w:rsid w:val="00E36530"/>
    <w:rsid w:val="00E366E9"/>
    <w:rsid w:val="00E36ED2"/>
    <w:rsid w:val="00E37770"/>
    <w:rsid w:val="00E37EE9"/>
    <w:rsid w:val="00E4039A"/>
    <w:rsid w:val="00E405F9"/>
    <w:rsid w:val="00E40890"/>
    <w:rsid w:val="00E4093F"/>
    <w:rsid w:val="00E4146E"/>
    <w:rsid w:val="00E41791"/>
    <w:rsid w:val="00E41E4B"/>
    <w:rsid w:val="00E424E3"/>
    <w:rsid w:val="00E42738"/>
    <w:rsid w:val="00E4274E"/>
    <w:rsid w:val="00E42E67"/>
    <w:rsid w:val="00E42EE2"/>
    <w:rsid w:val="00E43867"/>
    <w:rsid w:val="00E447D5"/>
    <w:rsid w:val="00E44DB5"/>
    <w:rsid w:val="00E455C9"/>
    <w:rsid w:val="00E45BCC"/>
    <w:rsid w:val="00E45C22"/>
    <w:rsid w:val="00E46FA9"/>
    <w:rsid w:val="00E47403"/>
    <w:rsid w:val="00E47546"/>
    <w:rsid w:val="00E47D95"/>
    <w:rsid w:val="00E50315"/>
    <w:rsid w:val="00E504DE"/>
    <w:rsid w:val="00E5058E"/>
    <w:rsid w:val="00E50D3C"/>
    <w:rsid w:val="00E51A9E"/>
    <w:rsid w:val="00E51FBC"/>
    <w:rsid w:val="00E52026"/>
    <w:rsid w:val="00E520F7"/>
    <w:rsid w:val="00E52268"/>
    <w:rsid w:val="00E52640"/>
    <w:rsid w:val="00E5338D"/>
    <w:rsid w:val="00E54373"/>
    <w:rsid w:val="00E54ABC"/>
    <w:rsid w:val="00E54CF1"/>
    <w:rsid w:val="00E556F6"/>
    <w:rsid w:val="00E559A7"/>
    <w:rsid w:val="00E569E9"/>
    <w:rsid w:val="00E56AE1"/>
    <w:rsid w:val="00E56DD7"/>
    <w:rsid w:val="00E571EC"/>
    <w:rsid w:val="00E5784C"/>
    <w:rsid w:val="00E57B3D"/>
    <w:rsid w:val="00E604B1"/>
    <w:rsid w:val="00E60EE2"/>
    <w:rsid w:val="00E61641"/>
    <w:rsid w:val="00E61907"/>
    <w:rsid w:val="00E61E42"/>
    <w:rsid w:val="00E61FFB"/>
    <w:rsid w:val="00E62D56"/>
    <w:rsid w:val="00E63C41"/>
    <w:rsid w:val="00E640C8"/>
    <w:rsid w:val="00E64117"/>
    <w:rsid w:val="00E646EB"/>
    <w:rsid w:val="00E64764"/>
    <w:rsid w:val="00E64F34"/>
    <w:rsid w:val="00E65073"/>
    <w:rsid w:val="00E66094"/>
    <w:rsid w:val="00E6611C"/>
    <w:rsid w:val="00E66C94"/>
    <w:rsid w:val="00E66EE2"/>
    <w:rsid w:val="00E6711C"/>
    <w:rsid w:val="00E67620"/>
    <w:rsid w:val="00E700CF"/>
    <w:rsid w:val="00E70578"/>
    <w:rsid w:val="00E710E3"/>
    <w:rsid w:val="00E714D2"/>
    <w:rsid w:val="00E71CEA"/>
    <w:rsid w:val="00E71DBA"/>
    <w:rsid w:val="00E71F65"/>
    <w:rsid w:val="00E726CE"/>
    <w:rsid w:val="00E72B33"/>
    <w:rsid w:val="00E7366F"/>
    <w:rsid w:val="00E73834"/>
    <w:rsid w:val="00E73861"/>
    <w:rsid w:val="00E7388E"/>
    <w:rsid w:val="00E73EE5"/>
    <w:rsid w:val="00E74463"/>
    <w:rsid w:val="00E749AE"/>
    <w:rsid w:val="00E759D1"/>
    <w:rsid w:val="00E75FA8"/>
    <w:rsid w:val="00E7602A"/>
    <w:rsid w:val="00E7605E"/>
    <w:rsid w:val="00E76724"/>
    <w:rsid w:val="00E77046"/>
    <w:rsid w:val="00E77137"/>
    <w:rsid w:val="00E77150"/>
    <w:rsid w:val="00E772C8"/>
    <w:rsid w:val="00E77681"/>
    <w:rsid w:val="00E778CF"/>
    <w:rsid w:val="00E77BA0"/>
    <w:rsid w:val="00E77F54"/>
    <w:rsid w:val="00E800B0"/>
    <w:rsid w:val="00E805AC"/>
    <w:rsid w:val="00E80618"/>
    <w:rsid w:val="00E816E3"/>
    <w:rsid w:val="00E81831"/>
    <w:rsid w:val="00E81B41"/>
    <w:rsid w:val="00E8209B"/>
    <w:rsid w:val="00E820DE"/>
    <w:rsid w:val="00E82F4B"/>
    <w:rsid w:val="00E84188"/>
    <w:rsid w:val="00E854A4"/>
    <w:rsid w:val="00E85779"/>
    <w:rsid w:val="00E85DF7"/>
    <w:rsid w:val="00E8647C"/>
    <w:rsid w:val="00E868D6"/>
    <w:rsid w:val="00E86CD9"/>
    <w:rsid w:val="00E8797A"/>
    <w:rsid w:val="00E87BAD"/>
    <w:rsid w:val="00E90584"/>
    <w:rsid w:val="00E9088F"/>
    <w:rsid w:val="00E9188C"/>
    <w:rsid w:val="00E91CB4"/>
    <w:rsid w:val="00E928CE"/>
    <w:rsid w:val="00E941C8"/>
    <w:rsid w:val="00E941CF"/>
    <w:rsid w:val="00E94610"/>
    <w:rsid w:val="00E94B03"/>
    <w:rsid w:val="00E94DAE"/>
    <w:rsid w:val="00E94EA7"/>
    <w:rsid w:val="00E952E9"/>
    <w:rsid w:val="00E956DA"/>
    <w:rsid w:val="00E95819"/>
    <w:rsid w:val="00E95AA6"/>
    <w:rsid w:val="00E9626A"/>
    <w:rsid w:val="00E96382"/>
    <w:rsid w:val="00E9699A"/>
    <w:rsid w:val="00E96B44"/>
    <w:rsid w:val="00E9743C"/>
    <w:rsid w:val="00E97592"/>
    <w:rsid w:val="00E975D6"/>
    <w:rsid w:val="00E97DEA"/>
    <w:rsid w:val="00EA036B"/>
    <w:rsid w:val="00EA063F"/>
    <w:rsid w:val="00EA0C24"/>
    <w:rsid w:val="00EA10E3"/>
    <w:rsid w:val="00EA187E"/>
    <w:rsid w:val="00EA2110"/>
    <w:rsid w:val="00EA2580"/>
    <w:rsid w:val="00EA306A"/>
    <w:rsid w:val="00EA32CF"/>
    <w:rsid w:val="00EA4C6A"/>
    <w:rsid w:val="00EA5959"/>
    <w:rsid w:val="00EA5F17"/>
    <w:rsid w:val="00EA5F26"/>
    <w:rsid w:val="00EA607C"/>
    <w:rsid w:val="00EA65D6"/>
    <w:rsid w:val="00EB05D2"/>
    <w:rsid w:val="00EB07D3"/>
    <w:rsid w:val="00EB1213"/>
    <w:rsid w:val="00EB16C1"/>
    <w:rsid w:val="00EB1C37"/>
    <w:rsid w:val="00EB2397"/>
    <w:rsid w:val="00EB288E"/>
    <w:rsid w:val="00EB3141"/>
    <w:rsid w:val="00EB39AC"/>
    <w:rsid w:val="00EB3F46"/>
    <w:rsid w:val="00EB3F4D"/>
    <w:rsid w:val="00EB4148"/>
    <w:rsid w:val="00EB42B6"/>
    <w:rsid w:val="00EB495F"/>
    <w:rsid w:val="00EB4E4F"/>
    <w:rsid w:val="00EB589B"/>
    <w:rsid w:val="00EB5945"/>
    <w:rsid w:val="00EB59B1"/>
    <w:rsid w:val="00EB6110"/>
    <w:rsid w:val="00EB6E2B"/>
    <w:rsid w:val="00EC0BF1"/>
    <w:rsid w:val="00EC15AE"/>
    <w:rsid w:val="00EC1ACD"/>
    <w:rsid w:val="00EC1F18"/>
    <w:rsid w:val="00EC1F74"/>
    <w:rsid w:val="00EC2888"/>
    <w:rsid w:val="00EC304E"/>
    <w:rsid w:val="00EC3323"/>
    <w:rsid w:val="00EC364C"/>
    <w:rsid w:val="00EC3D3B"/>
    <w:rsid w:val="00EC4041"/>
    <w:rsid w:val="00EC48D9"/>
    <w:rsid w:val="00EC4C67"/>
    <w:rsid w:val="00EC5158"/>
    <w:rsid w:val="00EC53B0"/>
    <w:rsid w:val="00EC53CE"/>
    <w:rsid w:val="00EC547D"/>
    <w:rsid w:val="00EC579E"/>
    <w:rsid w:val="00EC581A"/>
    <w:rsid w:val="00EC5A6E"/>
    <w:rsid w:val="00EC75E2"/>
    <w:rsid w:val="00EC76D3"/>
    <w:rsid w:val="00EC7B46"/>
    <w:rsid w:val="00EC7D75"/>
    <w:rsid w:val="00EC7E12"/>
    <w:rsid w:val="00ED01E8"/>
    <w:rsid w:val="00ED0D2D"/>
    <w:rsid w:val="00ED0E54"/>
    <w:rsid w:val="00ED16E3"/>
    <w:rsid w:val="00ED20D6"/>
    <w:rsid w:val="00ED256A"/>
    <w:rsid w:val="00ED2BDA"/>
    <w:rsid w:val="00ED2DE3"/>
    <w:rsid w:val="00ED2E23"/>
    <w:rsid w:val="00ED36C3"/>
    <w:rsid w:val="00ED3A74"/>
    <w:rsid w:val="00ED4DB4"/>
    <w:rsid w:val="00ED5833"/>
    <w:rsid w:val="00ED5E76"/>
    <w:rsid w:val="00ED62D1"/>
    <w:rsid w:val="00ED6496"/>
    <w:rsid w:val="00ED6F33"/>
    <w:rsid w:val="00ED7049"/>
    <w:rsid w:val="00ED72BF"/>
    <w:rsid w:val="00ED779C"/>
    <w:rsid w:val="00EE0038"/>
    <w:rsid w:val="00EE03F8"/>
    <w:rsid w:val="00EE0733"/>
    <w:rsid w:val="00EE0812"/>
    <w:rsid w:val="00EE09AF"/>
    <w:rsid w:val="00EE2B84"/>
    <w:rsid w:val="00EE3979"/>
    <w:rsid w:val="00EE3AB7"/>
    <w:rsid w:val="00EE3D5E"/>
    <w:rsid w:val="00EE3D6A"/>
    <w:rsid w:val="00EE439D"/>
    <w:rsid w:val="00EE43AE"/>
    <w:rsid w:val="00EE4A10"/>
    <w:rsid w:val="00EE65AA"/>
    <w:rsid w:val="00EE6D8E"/>
    <w:rsid w:val="00EE7259"/>
    <w:rsid w:val="00EE7D7C"/>
    <w:rsid w:val="00EF00D4"/>
    <w:rsid w:val="00EF056F"/>
    <w:rsid w:val="00EF0AAE"/>
    <w:rsid w:val="00EF1DCC"/>
    <w:rsid w:val="00EF3734"/>
    <w:rsid w:val="00EF376B"/>
    <w:rsid w:val="00EF3A13"/>
    <w:rsid w:val="00EF3A19"/>
    <w:rsid w:val="00EF3CD0"/>
    <w:rsid w:val="00EF4C95"/>
    <w:rsid w:val="00EF5177"/>
    <w:rsid w:val="00EF5D8E"/>
    <w:rsid w:val="00EF61DC"/>
    <w:rsid w:val="00EF65D7"/>
    <w:rsid w:val="00EF6C88"/>
    <w:rsid w:val="00EF74A2"/>
    <w:rsid w:val="00EF7F66"/>
    <w:rsid w:val="00F000A6"/>
    <w:rsid w:val="00F0039A"/>
    <w:rsid w:val="00F0089B"/>
    <w:rsid w:val="00F011CC"/>
    <w:rsid w:val="00F01488"/>
    <w:rsid w:val="00F015A4"/>
    <w:rsid w:val="00F01730"/>
    <w:rsid w:val="00F02119"/>
    <w:rsid w:val="00F02D04"/>
    <w:rsid w:val="00F031F1"/>
    <w:rsid w:val="00F03272"/>
    <w:rsid w:val="00F03758"/>
    <w:rsid w:val="00F03AED"/>
    <w:rsid w:val="00F03C52"/>
    <w:rsid w:val="00F03C76"/>
    <w:rsid w:val="00F040D5"/>
    <w:rsid w:val="00F042C2"/>
    <w:rsid w:val="00F04602"/>
    <w:rsid w:val="00F04AB8"/>
    <w:rsid w:val="00F04B2A"/>
    <w:rsid w:val="00F04BC5"/>
    <w:rsid w:val="00F05623"/>
    <w:rsid w:val="00F057D3"/>
    <w:rsid w:val="00F05D89"/>
    <w:rsid w:val="00F0672E"/>
    <w:rsid w:val="00F073ED"/>
    <w:rsid w:val="00F07A08"/>
    <w:rsid w:val="00F10B0F"/>
    <w:rsid w:val="00F11041"/>
    <w:rsid w:val="00F111AA"/>
    <w:rsid w:val="00F11496"/>
    <w:rsid w:val="00F11694"/>
    <w:rsid w:val="00F11951"/>
    <w:rsid w:val="00F11F0B"/>
    <w:rsid w:val="00F12799"/>
    <w:rsid w:val="00F128F7"/>
    <w:rsid w:val="00F13519"/>
    <w:rsid w:val="00F140A0"/>
    <w:rsid w:val="00F144CC"/>
    <w:rsid w:val="00F1455A"/>
    <w:rsid w:val="00F150DE"/>
    <w:rsid w:val="00F15263"/>
    <w:rsid w:val="00F16EC4"/>
    <w:rsid w:val="00F1719E"/>
    <w:rsid w:val="00F173BB"/>
    <w:rsid w:val="00F17C89"/>
    <w:rsid w:val="00F17E7E"/>
    <w:rsid w:val="00F20AB3"/>
    <w:rsid w:val="00F20DE0"/>
    <w:rsid w:val="00F20E7E"/>
    <w:rsid w:val="00F2109E"/>
    <w:rsid w:val="00F21165"/>
    <w:rsid w:val="00F2134A"/>
    <w:rsid w:val="00F21885"/>
    <w:rsid w:val="00F21929"/>
    <w:rsid w:val="00F21B7C"/>
    <w:rsid w:val="00F22CA6"/>
    <w:rsid w:val="00F22DC6"/>
    <w:rsid w:val="00F236CC"/>
    <w:rsid w:val="00F2377D"/>
    <w:rsid w:val="00F23828"/>
    <w:rsid w:val="00F23A4F"/>
    <w:rsid w:val="00F23B68"/>
    <w:rsid w:val="00F23BCA"/>
    <w:rsid w:val="00F24EFF"/>
    <w:rsid w:val="00F2517E"/>
    <w:rsid w:val="00F25D98"/>
    <w:rsid w:val="00F26BBA"/>
    <w:rsid w:val="00F26EC4"/>
    <w:rsid w:val="00F2722A"/>
    <w:rsid w:val="00F300FB"/>
    <w:rsid w:val="00F30405"/>
    <w:rsid w:val="00F309CF"/>
    <w:rsid w:val="00F31308"/>
    <w:rsid w:val="00F318A7"/>
    <w:rsid w:val="00F3190B"/>
    <w:rsid w:val="00F31F58"/>
    <w:rsid w:val="00F32119"/>
    <w:rsid w:val="00F33003"/>
    <w:rsid w:val="00F335DD"/>
    <w:rsid w:val="00F33D96"/>
    <w:rsid w:val="00F34485"/>
    <w:rsid w:val="00F35085"/>
    <w:rsid w:val="00F35089"/>
    <w:rsid w:val="00F352A3"/>
    <w:rsid w:val="00F35C23"/>
    <w:rsid w:val="00F35C39"/>
    <w:rsid w:val="00F35CAE"/>
    <w:rsid w:val="00F36652"/>
    <w:rsid w:val="00F36B9A"/>
    <w:rsid w:val="00F36D35"/>
    <w:rsid w:val="00F370BD"/>
    <w:rsid w:val="00F37B40"/>
    <w:rsid w:val="00F401CC"/>
    <w:rsid w:val="00F40B79"/>
    <w:rsid w:val="00F41C35"/>
    <w:rsid w:val="00F41E60"/>
    <w:rsid w:val="00F429BD"/>
    <w:rsid w:val="00F42AB7"/>
    <w:rsid w:val="00F42E34"/>
    <w:rsid w:val="00F4338E"/>
    <w:rsid w:val="00F43452"/>
    <w:rsid w:val="00F435B2"/>
    <w:rsid w:val="00F43687"/>
    <w:rsid w:val="00F439C8"/>
    <w:rsid w:val="00F44281"/>
    <w:rsid w:val="00F4444E"/>
    <w:rsid w:val="00F446E8"/>
    <w:rsid w:val="00F458B7"/>
    <w:rsid w:val="00F458D5"/>
    <w:rsid w:val="00F461F2"/>
    <w:rsid w:val="00F462A6"/>
    <w:rsid w:val="00F467E4"/>
    <w:rsid w:val="00F46917"/>
    <w:rsid w:val="00F46ACD"/>
    <w:rsid w:val="00F46BA0"/>
    <w:rsid w:val="00F46BCB"/>
    <w:rsid w:val="00F46D2D"/>
    <w:rsid w:val="00F46F2D"/>
    <w:rsid w:val="00F47128"/>
    <w:rsid w:val="00F47B0B"/>
    <w:rsid w:val="00F5001E"/>
    <w:rsid w:val="00F50464"/>
    <w:rsid w:val="00F50940"/>
    <w:rsid w:val="00F50C29"/>
    <w:rsid w:val="00F51178"/>
    <w:rsid w:val="00F5129C"/>
    <w:rsid w:val="00F52090"/>
    <w:rsid w:val="00F52241"/>
    <w:rsid w:val="00F52815"/>
    <w:rsid w:val="00F52FCF"/>
    <w:rsid w:val="00F53A59"/>
    <w:rsid w:val="00F540B2"/>
    <w:rsid w:val="00F54896"/>
    <w:rsid w:val="00F54EFC"/>
    <w:rsid w:val="00F560A2"/>
    <w:rsid w:val="00F6079D"/>
    <w:rsid w:val="00F612AC"/>
    <w:rsid w:val="00F61596"/>
    <w:rsid w:val="00F618BB"/>
    <w:rsid w:val="00F62318"/>
    <w:rsid w:val="00F623D7"/>
    <w:rsid w:val="00F62494"/>
    <w:rsid w:val="00F6284C"/>
    <w:rsid w:val="00F6304B"/>
    <w:rsid w:val="00F6323A"/>
    <w:rsid w:val="00F65328"/>
    <w:rsid w:val="00F66384"/>
    <w:rsid w:val="00F6665B"/>
    <w:rsid w:val="00F667AC"/>
    <w:rsid w:val="00F66ED7"/>
    <w:rsid w:val="00F67303"/>
    <w:rsid w:val="00F67397"/>
    <w:rsid w:val="00F6743C"/>
    <w:rsid w:val="00F70A12"/>
    <w:rsid w:val="00F7143A"/>
    <w:rsid w:val="00F720AC"/>
    <w:rsid w:val="00F721EA"/>
    <w:rsid w:val="00F722D1"/>
    <w:rsid w:val="00F723DD"/>
    <w:rsid w:val="00F72801"/>
    <w:rsid w:val="00F72E7B"/>
    <w:rsid w:val="00F72F30"/>
    <w:rsid w:val="00F73213"/>
    <w:rsid w:val="00F73630"/>
    <w:rsid w:val="00F737A3"/>
    <w:rsid w:val="00F7391D"/>
    <w:rsid w:val="00F73F91"/>
    <w:rsid w:val="00F74DE3"/>
    <w:rsid w:val="00F75006"/>
    <w:rsid w:val="00F75AC9"/>
    <w:rsid w:val="00F7623B"/>
    <w:rsid w:val="00F7632F"/>
    <w:rsid w:val="00F7684A"/>
    <w:rsid w:val="00F76899"/>
    <w:rsid w:val="00F76BD1"/>
    <w:rsid w:val="00F76C65"/>
    <w:rsid w:val="00F76E25"/>
    <w:rsid w:val="00F76FF3"/>
    <w:rsid w:val="00F7741A"/>
    <w:rsid w:val="00F77424"/>
    <w:rsid w:val="00F778E4"/>
    <w:rsid w:val="00F77A4E"/>
    <w:rsid w:val="00F77D84"/>
    <w:rsid w:val="00F803C2"/>
    <w:rsid w:val="00F8074F"/>
    <w:rsid w:val="00F809A5"/>
    <w:rsid w:val="00F80FFD"/>
    <w:rsid w:val="00F81999"/>
    <w:rsid w:val="00F81B24"/>
    <w:rsid w:val="00F822A9"/>
    <w:rsid w:val="00F82754"/>
    <w:rsid w:val="00F82F50"/>
    <w:rsid w:val="00F83445"/>
    <w:rsid w:val="00F84167"/>
    <w:rsid w:val="00F84773"/>
    <w:rsid w:val="00F85057"/>
    <w:rsid w:val="00F85211"/>
    <w:rsid w:val="00F855AE"/>
    <w:rsid w:val="00F86E26"/>
    <w:rsid w:val="00F9011D"/>
    <w:rsid w:val="00F9031B"/>
    <w:rsid w:val="00F911C4"/>
    <w:rsid w:val="00F91A5D"/>
    <w:rsid w:val="00F91C36"/>
    <w:rsid w:val="00F926AD"/>
    <w:rsid w:val="00F936DA"/>
    <w:rsid w:val="00F9387A"/>
    <w:rsid w:val="00F93A49"/>
    <w:rsid w:val="00F93BDC"/>
    <w:rsid w:val="00F93E4D"/>
    <w:rsid w:val="00F940DC"/>
    <w:rsid w:val="00F941AD"/>
    <w:rsid w:val="00F94696"/>
    <w:rsid w:val="00F94CAF"/>
    <w:rsid w:val="00F94F94"/>
    <w:rsid w:val="00F955FD"/>
    <w:rsid w:val="00F96E50"/>
    <w:rsid w:val="00F9759F"/>
    <w:rsid w:val="00F97983"/>
    <w:rsid w:val="00FA0196"/>
    <w:rsid w:val="00FA01BD"/>
    <w:rsid w:val="00FA03A5"/>
    <w:rsid w:val="00FA04E9"/>
    <w:rsid w:val="00FA078E"/>
    <w:rsid w:val="00FA104B"/>
    <w:rsid w:val="00FA172C"/>
    <w:rsid w:val="00FA20EC"/>
    <w:rsid w:val="00FA2760"/>
    <w:rsid w:val="00FA39DF"/>
    <w:rsid w:val="00FA3A56"/>
    <w:rsid w:val="00FA3FCE"/>
    <w:rsid w:val="00FA40E3"/>
    <w:rsid w:val="00FA466F"/>
    <w:rsid w:val="00FA49E2"/>
    <w:rsid w:val="00FA49F1"/>
    <w:rsid w:val="00FA52A7"/>
    <w:rsid w:val="00FA55A0"/>
    <w:rsid w:val="00FA58C4"/>
    <w:rsid w:val="00FA6B70"/>
    <w:rsid w:val="00FA7472"/>
    <w:rsid w:val="00FB0873"/>
    <w:rsid w:val="00FB0B2C"/>
    <w:rsid w:val="00FB1213"/>
    <w:rsid w:val="00FB153D"/>
    <w:rsid w:val="00FB1D92"/>
    <w:rsid w:val="00FB2749"/>
    <w:rsid w:val="00FB36C2"/>
    <w:rsid w:val="00FB3BFD"/>
    <w:rsid w:val="00FB419B"/>
    <w:rsid w:val="00FB44B6"/>
    <w:rsid w:val="00FB5086"/>
    <w:rsid w:val="00FB59FF"/>
    <w:rsid w:val="00FB5F1B"/>
    <w:rsid w:val="00FB6386"/>
    <w:rsid w:val="00FB67D2"/>
    <w:rsid w:val="00FB6DE7"/>
    <w:rsid w:val="00FB7075"/>
    <w:rsid w:val="00FB73B2"/>
    <w:rsid w:val="00FB759E"/>
    <w:rsid w:val="00FB7B88"/>
    <w:rsid w:val="00FB7DE3"/>
    <w:rsid w:val="00FB7F2D"/>
    <w:rsid w:val="00FB7F81"/>
    <w:rsid w:val="00FC08D5"/>
    <w:rsid w:val="00FC0D11"/>
    <w:rsid w:val="00FC222C"/>
    <w:rsid w:val="00FC374D"/>
    <w:rsid w:val="00FC3EBB"/>
    <w:rsid w:val="00FC4335"/>
    <w:rsid w:val="00FC4914"/>
    <w:rsid w:val="00FC5012"/>
    <w:rsid w:val="00FC5449"/>
    <w:rsid w:val="00FC6AFE"/>
    <w:rsid w:val="00FC7311"/>
    <w:rsid w:val="00FC7370"/>
    <w:rsid w:val="00FC7FD9"/>
    <w:rsid w:val="00FD00A0"/>
    <w:rsid w:val="00FD0AE4"/>
    <w:rsid w:val="00FD0B6E"/>
    <w:rsid w:val="00FD27BA"/>
    <w:rsid w:val="00FD29A0"/>
    <w:rsid w:val="00FD2D9A"/>
    <w:rsid w:val="00FD2F8E"/>
    <w:rsid w:val="00FD3ED5"/>
    <w:rsid w:val="00FD4614"/>
    <w:rsid w:val="00FD484A"/>
    <w:rsid w:val="00FD4AAC"/>
    <w:rsid w:val="00FD599B"/>
    <w:rsid w:val="00FD5EA4"/>
    <w:rsid w:val="00FD6781"/>
    <w:rsid w:val="00FD6DA4"/>
    <w:rsid w:val="00FD7674"/>
    <w:rsid w:val="00FD789D"/>
    <w:rsid w:val="00FD7A06"/>
    <w:rsid w:val="00FE001D"/>
    <w:rsid w:val="00FE006E"/>
    <w:rsid w:val="00FE0A3A"/>
    <w:rsid w:val="00FE1CC1"/>
    <w:rsid w:val="00FE292B"/>
    <w:rsid w:val="00FE385C"/>
    <w:rsid w:val="00FE459C"/>
    <w:rsid w:val="00FE5602"/>
    <w:rsid w:val="00FE57B3"/>
    <w:rsid w:val="00FE5B9E"/>
    <w:rsid w:val="00FE626D"/>
    <w:rsid w:val="00FE747F"/>
    <w:rsid w:val="00FE776D"/>
    <w:rsid w:val="00FF004E"/>
    <w:rsid w:val="00FF03B0"/>
    <w:rsid w:val="00FF1958"/>
    <w:rsid w:val="00FF1AEF"/>
    <w:rsid w:val="00FF222B"/>
    <w:rsid w:val="00FF288A"/>
    <w:rsid w:val="00FF2B2D"/>
    <w:rsid w:val="00FF3284"/>
    <w:rsid w:val="00FF39AD"/>
    <w:rsid w:val="00FF4498"/>
    <w:rsid w:val="00FF46C2"/>
    <w:rsid w:val="00FF521E"/>
    <w:rsid w:val="00FF5287"/>
    <w:rsid w:val="00FF52C8"/>
    <w:rsid w:val="00FF5308"/>
    <w:rsid w:val="00FF53B5"/>
    <w:rsid w:val="00FF5A02"/>
    <w:rsid w:val="00FF6196"/>
    <w:rsid w:val="00FF68C9"/>
    <w:rsid w:val="00FF6A22"/>
    <w:rsid w:val="00FF732C"/>
    <w:rsid w:val="00FF7CF6"/>
    <w:rsid w:val="00FF7E39"/>
    <w:rsid w:val="4030A25B"/>
    <w:rsid w:val="5A35C3E0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E9FF3C29-8002-4FFD-96EA-9D6D8B11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22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qFormat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rsid w:val="004839DB"/>
    <w:pPr>
      <w:ind w:left="567" w:hanging="283"/>
    </w:pPr>
  </w:style>
  <w:style w:type="paragraph" w:customStyle="1" w:styleId="DiscussionB2">
    <w:name w:val="Discussion B2"/>
    <w:basedOn w:val="DiscussonB1"/>
    <w:qFormat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qFormat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1"/>
    <w:qFormat/>
    <w:rsid w:val="00F778E4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F778E4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F778E4"/>
    <w:rPr>
      <w:rFonts w:ascii="Times New Roman" w:hAnsi="Times New Roman"/>
      <w:lang w:eastAsia="zh-CN"/>
    </w:rPr>
  </w:style>
  <w:style w:type="paragraph" w:customStyle="1" w:styleId="PropObs">
    <w:name w:val="PropObs"/>
    <w:basedOn w:val="Normal"/>
    <w:rsid w:val="00F778E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3700FF"/>
  </w:style>
  <w:style w:type="paragraph" w:customStyle="1" w:styleId="paragraph">
    <w:name w:val="paragraph"/>
    <w:basedOn w:val="Normal"/>
    <w:rsid w:val="003700F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0">
    <w:name w:val="修订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qFormat/>
    <w:rsid w:val="00AC7F8F"/>
    <w:rPr>
      <w:color w:val="2B579A"/>
      <w:shd w:val="clear" w:color="auto" w:fill="E6E6E6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C7F8F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customStyle="1" w:styleId="Revision1">
    <w:name w:val="Revision1"/>
    <w:hidden/>
    <w:uiPriority w:val="99"/>
    <w:unhideWhenUsed/>
    <w:qFormat/>
    <w:rsid w:val="00AC7F8F"/>
    <w:rPr>
      <w:rFonts w:ascii="Times New Roman" w:hAnsi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rsid w:val="00AC7F8F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C7F8F"/>
    <w:rPr>
      <w:rFonts w:ascii="Arial" w:hAnsi="Arial"/>
      <w:lang w:eastAsia="en-US"/>
    </w:rPr>
  </w:style>
  <w:style w:type="character" w:customStyle="1" w:styleId="B10">
    <w:name w:val="B1 (文字)"/>
    <w:qFormat/>
    <w:rsid w:val="00AC7F8F"/>
    <w:rPr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7F8F"/>
    <w:rPr>
      <w:rFonts w:ascii="Times New Roman" w:eastAsiaTheme="minorEastAsia" w:hAnsi="Times New Roman"/>
      <w:sz w:val="24"/>
      <w:szCs w:val="24"/>
    </w:rPr>
  </w:style>
  <w:style w:type="character" w:customStyle="1" w:styleId="B1Zchn">
    <w:name w:val="B1 Zchn"/>
    <w:qFormat/>
    <w:rsid w:val="00AC7F8F"/>
    <w:rPr>
      <w:lang w:val="en-GB"/>
    </w:rPr>
  </w:style>
  <w:style w:type="paragraph" w:customStyle="1" w:styleId="proposaltext">
    <w:name w:val="proposal text"/>
    <w:basedOn w:val="Normal"/>
    <w:qFormat/>
    <w:rsid w:val="00AC7F8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op">
    <w:name w:val="eop"/>
    <w:basedOn w:val="DefaultParagraphFont"/>
    <w:rsid w:val="00AC7F8F"/>
  </w:style>
  <w:style w:type="character" w:customStyle="1" w:styleId="tabchar">
    <w:name w:val="tabchar"/>
    <w:basedOn w:val="DefaultParagraphFont"/>
    <w:rsid w:val="00AC7F8F"/>
  </w:style>
  <w:style w:type="character" w:customStyle="1" w:styleId="15">
    <w:name w:val="15"/>
    <w:qFormat/>
    <w:rsid w:val="00AC7F8F"/>
    <w:rPr>
      <w:rFonts w:ascii="CG Times (WN)" w:hAnsi="CG Times (WN)" w:hint="default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AC7F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C7F8F"/>
    <w:rPr>
      <w:rFonts w:ascii="Consolas" w:eastAsia="SimSun" w:hAnsi="Consolas"/>
      <w:lang w:eastAsia="en-US"/>
    </w:rPr>
  </w:style>
  <w:style w:type="paragraph" w:customStyle="1" w:styleId="FL">
    <w:name w:val="FL"/>
    <w:basedOn w:val="Normal"/>
    <w:rsid w:val="00AC7F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eading5Char">
    <w:name w:val="Heading 5 Char"/>
    <w:link w:val="Heading5"/>
    <w:qFormat/>
    <w:rsid w:val="00AC7F8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sid w:val="00AC7F8F"/>
    <w:rPr>
      <w:rFonts w:ascii="Arial" w:hAnsi="Arial"/>
      <w:sz w:val="36"/>
      <w:lang w:eastAsia="en-US"/>
    </w:rPr>
  </w:style>
  <w:style w:type="character" w:styleId="PageNumber">
    <w:name w:val="page number"/>
    <w:qFormat/>
    <w:rsid w:val="00AC7F8F"/>
  </w:style>
  <w:style w:type="table" w:styleId="TableGrid">
    <w:name w:val="Table Grid"/>
    <w:basedOn w:val="TableNormal"/>
    <w:qFormat/>
    <w:rsid w:val="00AC7F8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sid w:val="00AC7F8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AC7F8F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AC7F8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AC7F8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AC7F8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AC7F8F"/>
    <w:pPr>
      <w:numPr>
        <w:numId w:val="5"/>
      </w:numPr>
    </w:pPr>
  </w:style>
  <w:style w:type="numbering" w:customStyle="1" w:styleId="1">
    <w:name w:val="项目编号1"/>
    <w:basedOn w:val="NoList"/>
    <w:rsid w:val="00AC7F8F"/>
    <w:pPr>
      <w:numPr>
        <w:numId w:val="4"/>
      </w:numPr>
    </w:pPr>
  </w:style>
  <w:style w:type="character" w:customStyle="1" w:styleId="B4Char">
    <w:name w:val="B4 Char"/>
    <w:link w:val="B4"/>
    <w:qFormat/>
    <w:rsid w:val="00AC7F8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AC7F8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qFormat/>
    <w:rsid w:val="00AC7F8F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C7F8F"/>
    <w:rPr>
      <w:rFonts w:ascii="Arial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AC7F8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7F8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C7F8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C7F8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AC7F8F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AC7F8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AC7F8F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AC7F8F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AC7F8F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3GPPHeader">
    <w:name w:val="3GPP_Header"/>
    <w:basedOn w:val="Normal"/>
    <w:link w:val="3GPPHeaderChar"/>
    <w:qFormat/>
    <w:rsid w:val="00AC7F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AC7F8F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C7F8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H6Char">
    <w:name w:val="H6 Char"/>
    <w:link w:val="H6"/>
    <w:rsid w:val="00AC7F8F"/>
    <w:rPr>
      <w:rFonts w:ascii="Arial" w:hAnsi="Arial"/>
      <w:lang w:eastAsia="en-US"/>
    </w:rPr>
  </w:style>
  <w:style w:type="paragraph" w:customStyle="1" w:styleId="NormalArial">
    <w:name w:val="Normal + Arial"/>
    <w:aliases w:val="9 pt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AC7F8F"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qFormat/>
    <w:rsid w:val="00AC7F8F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F8F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AC7F8F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B2Car">
    <w:name w:val="B2 Car"/>
    <w:rsid w:val="00AC7F8F"/>
    <w:rPr>
      <w:rFonts w:eastAsia="Times New Roman"/>
      <w:lang w:val="en-GB" w:eastAsia="en-US"/>
    </w:rPr>
  </w:style>
  <w:style w:type="character" w:customStyle="1" w:styleId="TFZchn">
    <w:name w:val="TF Zchn"/>
    <w:qFormat/>
    <w:rsid w:val="00AC7F8F"/>
    <w:rPr>
      <w:rFonts w:ascii="Arial" w:eastAsia="Times New Roman" w:hAnsi="Arial"/>
      <w:b/>
    </w:rPr>
  </w:style>
  <w:style w:type="character" w:customStyle="1" w:styleId="TFChar1">
    <w:name w:val="TF Char1"/>
    <w:qFormat/>
    <w:rsid w:val="00AC7F8F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AC7F8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AC7F8F"/>
  </w:style>
  <w:style w:type="paragraph" w:customStyle="1" w:styleId="tal0">
    <w:name w:val="tal"/>
    <w:basedOn w:val="Normal"/>
    <w:rsid w:val="00AC7F8F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AC7F8F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AC7F8F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0">
    <w:name w:val="普通表格2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AC7F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ko-KR"/>
    </w:rPr>
  </w:style>
  <w:style w:type="paragraph" w:styleId="BodyText2">
    <w:name w:val="Body Text 2"/>
    <w:basedOn w:val="Normal"/>
    <w:link w:val="BodyText2Char"/>
    <w:rsid w:val="00AC7F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AC7F8F"/>
    <w:rPr>
      <w:rFonts w:ascii="Times New Roman" w:hAnsi="Times New Roman"/>
      <w:lang w:eastAsia="ko-KR"/>
    </w:rPr>
  </w:style>
  <w:style w:type="paragraph" w:styleId="BodyText3">
    <w:name w:val="Body Text 3"/>
    <w:basedOn w:val="Normal"/>
    <w:link w:val="BodyText3Char"/>
    <w:rsid w:val="00AC7F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C7F8F"/>
    <w:rPr>
      <w:rFonts w:ascii="Times New Roman" w:hAnsi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AC7F8F"/>
    <w:pPr>
      <w:spacing w:beforeAutospacing="0" w:after="180"/>
      <w:ind w:firstLine="360"/>
    </w:pPr>
    <w:rPr>
      <w:lang w:eastAsia="ko-KR"/>
    </w:rPr>
  </w:style>
  <w:style w:type="character" w:customStyle="1" w:styleId="BodyTextFirstIndentChar">
    <w:name w:val="Body Text First Indent Char"/>
    <w:basedOn w:val="BodyTextChar1"/>
    <w:link w:val="BodyTextFirstIndent"/>
    <w:rsid w:val="00AC7F8F"/>
    <w:rPr>
      <w:rFonts w:ascii="Times New Roman" w:hAnsi="Times New Roman"/>
      <w:lang w:eastAsia="ko-KR"/>
    </w:rPr>
  </w:style>
  <w:style w:type="paragraph" w:styleId="BodyTextIndent">
    <w:name w:val="Body Text Indent"/>
    <w:basedOn w:val="Normal"/>
    <w:link w:val="BodyTextIndentChar"/>
    <w:qFormat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C7F8F"/>
    <w:rPr>
      <w:rFonts w:ascii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AC7F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7F8F"/>
    <w:rPr>
      <w:rFonts w:ascii="Times New Roman" w:hAnsi="Times New Roman"/>
      <w:lang w:eastAsia="ko-KR"/>
    </w:rPr>
  </w:style>
  <w:style w:type="paragraph" w:styleId="BodyTextIndent2">
    <w:name w:val="Body Text Indent 2"/>
    <w:basedOn w:val="Normal"/>
    <w:link w:val="BodyTextIndent2Char"/>
    <w:rsid w:val="00AC7F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C7F8F"/>
    <w:rPr>
      <w:rFonts w:ascii="Times New Roman" w:hAnsi="Times New Roman"/>
      <w:lang w:eastAsia="ko-KR"/>
    </w:rPr>
  </w:style>
  <w:style w:type="paragraph" w:styleId="BodyTextIndent3">
    <w:name w:val="Body Text Indent 3"/>
    <w:basedOn w:val="Normal"/>
    <w:link w:val="BodyTextIndent3Char"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C7F8F"/>
    <w:rPr>
      <w:rFonts w:ascii="Times New Roman" w:hAnsi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AC7F8F"/>
    <w:rPr>
      <w:rFonts w:ascii="Times New Roman" w:hAnsi="Times New Roman"/>
      <w:lang w:eastAsia="ko-KR"/>
    </w:rPr>
  </w:style>
  <w:style w:type="paragraph" w:styleId="Date">
    <w:name w:val="Date"/>
    <w:basedOn w:val="Normal"/>
    <w:next w:val="Normal"/>
    <w:link w:val="Date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AC7F8F"/>
    <w:rPr>
      <w:rFonts w:ascii="Times New Roman" w:hAnsi="Times New Roman"/>
      <w:lang w:eastAsia="ko-KR"/>
    </w:rPr>
  </w:style>
  <w:style w:type="paragraph" w:styleId="E-mailSignature">
    <w:name w:val="E-mail Signature"/>
    <w:basedOn w:val="Normal"/>
    <w:link w:val="E-mailSignature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C7F8F"/>
    <w:rPr>
      <w:rFonts w:ascii="Times New Roman" w:hAnsi="Times New Roman"/>
      <w:lang w:eastAsia="ko-KR"/>
    </w:rPr>
  </w:style>
  <w:style w:type="paragraph" w:styleId="EndnoteText">
    <w:name w:val="endnote text"/>
    <w:basedOn w:val="Normal"/>
    <w:link w:val="EndnoteText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C7F8F"/>
    <w:rPr>
      <w:rFonts w:ascii="Times New Roman" w:hAnsi="Times New Roman"/>
      <w:lang w:eastAsia="ko-KR"/>
    </w:rPr>
  </w:style>
  <w:style w:type="paragraph" w:styleId="EnvelopeAddress">
    <w:name w:val="envelope address"/>
    <w:basedOn w:val="Normal"/>
    <w:rsid w:val="00AC7F8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C7F8F"/>
    <w:rPr>
      <w:rFonts w:ascii="Times New Roman" w:hAnsi="Times New Roman"/>
      <w:i/>
      <w:iCs/>
      <w:lang w:eastAsia="ko-KR"/>
    </w:rPr>
  </w:style>
  <w:style w:type="paragraph" w:styleId="Index3">
    <w:name w:val="index 3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AC7F8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AC7F8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AC7F8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AC7F8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AC7F8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AC7F8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AC7F8F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AC7F8F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AC7F8F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AC7F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AC7F8F"/>
    <w:rPr>
      <w:rFonts w:ascii="Consolas" w:hAnsi="Consolas"/>
      <w:lang w:eastAsia="ko-KR"/>
    </w:rPr>
  </w:style>
  <w:style w:type="paragraph" w:styleId="MessageHeader">
    <w:name w:val="Message Header"/>
    <w:basedOn w:val="Normal"/>
    <w:link w:val="MessageHeaderChar"/>
    <w:rsid w:val="00AC7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C7F8F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AC7F8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NormalIndent">
    <w:name w:val="Normal Indent"/>
    <w:basedOn w:val="Normal"/>
    <w:qFormat/>
    <w:rsid w:val="00AC7F8F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C7F8F"/>
    <w:rPr>
      <w:rFonts w:ascii="Times New Roman" w:hAnsi="Times New Roman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C7F8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C7F8F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AC7F8F"/>
    <w:rPr>
      <w:rFonts w:ascii="Times New Roman" w:hAnsi="Times New Roman"/>
      <w:lang w:eastAsia="ko-KR"/>
    </w:rPr>
  </w:style>
  <w:style w:type="paragraph" w:styleId="Signature">
    <w:name w:val="Signature"/>
    <w:basedOn w:val="Normal"/>
    <w:link w:val="Signature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AC7F8F"/>
    <w:rPr>
      <w:rFonts w:ascii="Times New Roman" w:hAnsi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AC7F8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C7F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TableofAuthorities">
    <w:name w:val="table of authorities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qFormat/>
    <w:rsid w:val="00AC7F8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C7F8F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TOAHeading">
    <w:name w:val="toa heading"/>
    <w:basedOn w:val="Normal"/>
    <w:next w:val="Normal"/>
    <w:rsid w:val="00AC7F8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TALLeft1cm">
    <w:name w:val="TAL + Left:  1 cm"/>
    <w:basedOn w:val="TAL"/>
    <w:qFormat/>
    <w:rsid w:val="00AC7F8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table" w:customStyle="1" w:styleId="14">
    <w:name w:val="网格型1"/>
    <w:basedOn w:val="TableNormal"/>
    <w:next w:val="TableGrid"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qFormat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qFormat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C7F8F"/>
    <w:rPr>
      <w:color w:val="808080"/>
      <w:shd w:val="clear" w:color="auto" w:fill="E6E6E6"/>
    </w:rPr>
  </w:style>
  <w:style w:type="character" w:customStyle="1" w:styleId="3GPPHeaderChar">
    <w:name w:val="3GPP_Header Char"/>
    <w:link w:val="3GPPHeader"/>
    <w:qFormat/>
    <w:rsid w:val="00AC7F8F"/>
    <w:rPr>
      <w:rFonts w:ascii="Arial" w:eastAsia="SimSun" w:hAnsi="Arial"/>
      <w:b/>
      <w:sz w:val="24"/>
      <w:lang w:eastAsia="zh-CN"/>
    </w:rPr>
  </w:style>
  <w:style w:type="character" w:styleId="PlaceholderText">
    <w:name w:val="Placeholder Text"/>
    <w:uiPriority w:val="99"/>
    <w:semiHidden/>
    <w:qFormat/>
    <w:rsid w:val="00AC7F8F"/>
    <w:rPr>
      <w:color w:val="808080"/>
    </w:rPr>
  </w:style>
  <w:style w:type="paragraph" w:customStyle="1" w:styleId="B11">
    <w:name w:val="B1+"/>
    <w:basedOn w:val="B1"/>
    <w:link w:val="B1Car"/>
    <w:qFormat/>
    <w:rsid w:val="00AC7F8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1"/>
    <w:qFormat/>
    <w:rsid w:val="00AC7F8F"/>
    <w:rPr>
      <w:rFonts w:ascii="Times New Roman" w:hAnsi="Times New Roman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C7F8F"/>
    <w:rPr>
      <w:rFonts w:ascii="Arial" w:hAnsi="Arial"/>
      <w:sz w:val="18"/>
      <w:lang w:eastAsia="en-US"/>
    </w:rPr>
  </w:style>
  <w:style w:type="paragraph" w:customStyle="1" w:styleId="Source">
    <w:name w:val="Source"/>
    <w:basedOn w:val="Normal"/>
    <w:qFormat/>
    <w:rsid w:val="00AC7F8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LLeft02cm">
    <w:name w:val="TAL + Left: 0.2 cm"/>
    <w:basedOn w:val="TAL"/>
    <w:qFormat/>
    <w:rsid w:val="00AC7F8F"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rsid w:val="00AC7F8F"/>
    <w:pPr>
      <w:ind w:left="227"/>
    </w:pPr>
  </w:style>
  <w:style w:type="paragraph" w:customStyle="1" w:styleId="TALLeft06cm">
    <w:name w:val="TAL + Left: 0.6 cm"/>
    <w:basedOn w:val="TALLeft04cm"/>
    <w:qFormat/>
    <w:rsid w:val="00AC7F8F"/>
    <w:pPr>
      <w:ind w:left="340"/>
    </w:pPr>
  </w:style>
  <w:style w:type="numbering" w:customStyle="1" w:styleId="16">
    <w:name w:val="无列表1"/>
    <w:next w:val="NoList"/>
    <w:uiPriority w:val="99"/>
    <w:semiHidden/>
    <w:unhideWhenUsed/>
    <w:rsid w:val="00AC7F8F"/>
  </w:style>
  <w:style w:type="table" w:customStyle="1" w:styleId="4">
    <w:name w:val="网格型4"/>
    <w:basedOn w:val="TableNormal"/>
    <w:next w:val="TableGrid"/>
    <w:uiPriority w:val="39"/>
    <w:qFormat/>
    <w:rsid w:val="00AC7F8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7F8F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AC7F8F"/>
    <w:rPr>
      <w:lang w:eastAsia="ja-JP"/>
    </w:rPr>
  </w:style>
  <w:style w:type="paragraph" w:customStyle="1" w:styleId="B6">
    <w:name w:val="B6"/>
    <w:basedOn w:val="B5"/>
    <w:link w:val="B6Char"/>
    <w:qFormat/>
    <w:rsid w:val="00AC7F8F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eastAsia="ja-JP"/>
    </w:rPr>
  </w:style>
  <w:style w:type="numbering" w:customStyle="1" w:styleId="110">
    <w:name w:val="无列表11"/>
    <w:next w:val="NoList"/>
    <w:uiPriority w:val="99"/>
    <w:semiHidden/>
    <w:unhideWhenUsed/>
    <w:rsid w:val="00AC7F8F"/>
  </w:style>
  <w:style w:type="paragraph" w:customStyle="1" w:styleId="B7">
    <w:name w:val="B7"/>
    <w:basedOn w:val="B6"/>
    <w:link w:val="B7Char"/>
    <w:qFormat/>
    <w:rsid w:val="00AC7F8F"/>
    <w:pPr>
      <w:ind w:left="2269"/>
    </w:pPr>
  </w:style>
  <w:style w:type="character" w:customStyle="1" w:styleId="B7Char">
    <w:name w:val="B7 Char"/>
    <w:link w:val="B7"/>
    <w:qFormat/>
    <w:rsid w:val="00AC7F8F"/>
    <w:rPr>
      <w:lang w:eastAsia="ja-JP"/>
    </w:rPr>
  </w:style>
  <w:style w:type="paragraph" w:customStyle="1" w:styleId="B8">
    <w:name w:val="B8"/>
    <w:basedOn w:val="B7"/>
    <w:qFormat/>
    <w:rsid w:val="00AC7F8F"/>
    <w:pPr>
      <w:ind w:left="2552"/>
    </w:pPr>
  </w:style>
  <w:style w:type="paragraph" w:customStyle="1" w:styleId="B9">
    <w:name w:val="B9"/>
    <w:basedOn w:val="B8"/>
    <w:qFormat/>
    <w:rsid w:val="00AC7F8F"/>
    <w:pPr>
      <w:ind w:left="2836"/>
    </w:pPr>
  </w:style>
  <w:style w:type="table" w:customStyle="1" w:styleId="111">
    <w:name w:val="网格型1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AC7F8F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AC7F8F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AC7F8F"/>
    <w:rPr>
      <w:rFonts w:ascii="Times New Roman" w:hAnsi="Times New Roman"/>
      <w:lang w:eastAsia="ja-JP"/>
    </w:rPr>
  </w:style>
  <w:style w:type="character" w:customStyle="1" w:styleId="Char10">
    <w:name w:val="纯文本 Char1"/>
    <w:basedOn w:val="DefaultParagraphFont"/>
    <w:semiHidden/>
    <w:rsid w:val="00AC7F8F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AC7F8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85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RBI5PAMIO524-1678806122-29509</_dlc_DocId>
    <_dlc_DocIdUrl xmlns="71c5aaf6-e6ce-465b-b873-5148d2a4c105">
      <Url>https://nokia.sharepoint.com/sites/gxp/_layouts/15/DocIdRedir.aspx?ID=RBI5PAMIO524-1678806122-29509</Url>
      <Description>RBI5PAMIO524-1678806122-29509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1B648-AAF8-4EF5-B981-E6FF452CAC6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F96722AE-9EFD-4B97-A0A9-76D6DADF7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2705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18088</CharactersWithSpaces>
  <SharedDoc>false</SharedDoc>
  <HLinks>
    <vt:vector size="72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7</cp:revision>
  <cp:lastPrinted>1900-01-02T11:00:00Z</cp:lastPrinted>
  <dcterms:created xsi:type="dcterms:W3CDTF">2025-11-07T06:31:00Z</dcterms:created>
  <dcterms:modified xsi:type="dcterms:W3CDTF">2025-11-07T06:36:00Z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6eb69ceb-1a58-4080-bf6b-f351d3cbf3b2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1760596815</vt:lpwstr>
  </property>
  <property fmtid="{D5CDD505-2E9C-101B-9397-08002B2CF9AE}" pid="10" name="MSIP_Label_278005ce-31f4-4f90-bc26-ec23758efcb0_Enabled">
    <vt:lpwstr>true</vt:lpwstr>
  </property>
  <property fmtid="{D5CDD505-2E9C-101B-9397-08002B2CF9AE}" pid="11" name="MSIP_Label_278005ce-31f4-4f90-bc26-ec23758efcb0_SetDate">
    <vt:lpwstr>2025-10-16T16:04:59Z</vt:lpwstr>
  </property>
  <property fmtid="{D5CDD505-2E9C-101B-9397-08002B2CF9AE}" pid="12" name="MSIP_Label_278005ce-31f4-4f90-bc26-ec23758efcb0_Method">
    <vt:lpwstr>Standard</vt:lpwstr>
  </property>
  <property fmtid="{D5CDD505-2E9C-101B-9397-08002B2CF9AE}" pid="13" name="MSIP_Label_278005ce-31f4-4f90-bc26-ec23758efcb0_Name">
    <vt:lpwstr>General</vt:lpwstr>
  </property>
  <property fmtid="{D5CDD505-2E9C-101B-9397-08002B2CF9AE}" pid="14" name="MSIP_Label_278005ce-31f4-4f90-bc26-ec23758efcb0_SiteId">
    <vt:lpwstr>6d49d47f-3280-4627-8c09-4450bafd1a23</vt:lpwstr>
  </property>
  <property fmtid="{D5CDD505-2E9C-101B-9397-08002B2CF9AE}" pid="15" name="MSIP_Label_278005ce-31f4-4f90-bc26-ec23758efcb0_ActionId">
    <vt:lpwstr>e5f4e55c-d8a6-4cee-9621-b343e72adf27</vt:lpwstr>
  </property>
  <property fmtid="{D5CDD505-2E9C-101B-9397-08002B2CF9AE}" pid="16" name="MSIP_Label_278005ce-31f4-4f90-bc26-ec23758efcb0_ContentBits">
    <vt:lpwstr>0</vt:lpwstr>
  </property>
  <property fmtid="{D5CDD505-2E9C-101B-9397-08002B2CF9AE}" pid="17" name="MSIP_Label_278005ce-31f4-4f90-bc26-ec23758efcb0_Tag">
    <vt:lpwstr>10, 3, 0, 1</vt:lpwstr>
  </property>
</Properties>
</file>